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290268" w:rsidRPr="00290268" w14:paraId="5B16EC54" w14:textId="77777777" w:rsidTr="7E16C5B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90268" w:rsidRDefault="007868FB" w:rsidP="00DB6E41">
            <w:pPr>
              <w:spacing w:before="60" w:after="60" w:line="240" w:lineRule="auto"/>
              <w:ind w:left="397" w:hanging="397"/>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78A921" w14:textId="77777777" w:rsidR="007868FB" w:rsidRPr="00290268" w:rsidRDefault="00DD7745" w:rsidP="00F23D71">
            <w:pPr>
              <w:spacing w:before="60" w:after="60" w:line="240" w:lineRule="auto"/>
              <w:ind w:left="397" w:hanging="397"/>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Marketing</w:t>
            </w:r>
          </w:p>
        </w:tc>
      </w:tr>
      <w:tr w:rsidR="00290268" w:rsidRPr="00290268" w14:paraId="75389B77" w14:textId="77777777" w:rsidTr="7E16C5BD">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90268" w:rsidRDefault="007868FB" w:rsidP="00A94ABE">
            <w:pPr>
              <w:spacing w:before="120" w:after="120" w:line="240" w:lineRule="auto"/>
              <w:rPr>
                <w:rStyle w:val="Naglaeno"/>
                <w:rFonts w:ascii="Arial" w:hAnsi="Arial" w:cs="Arial"/>
                <w:b w:val="0"/>
                <w:color w:val="000000" w:themeColor="text1"/>
                <w:sz w:val="20"/>
                <w:szCs w:val="20"/>
                <w:lang w:val="en-GB"/>
              </w:rPr>
            </w:pPr>
            <w:r w:rsidRPr="00290268">
              <w:rPr>
                <w:rStyle w:val="Naglaeno"/>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2A8CF1FC" w14:textId="77777777" w:rsidR="007868FB" w:rsidRPr="00290268" w:rsidRDefault="00DD7745"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rPr>
              <w:t>ECA102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90268" w:rsidRDefault="007868FB"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8F999B5" w14:textId="77777777" w:rsidR="007868FB" w:rsidRPr="00290268" w:rsidRDefault="00DD7745"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rPr>
              <w:t>2</w:t>
            </w:r>
          </w:p>
        </w:tc>
      </w:tr>
      <w:tr w:rsidR="00290268" w:rsidRPr="00290268" w14:paraId="5FFF1F9F" w14:textId="77777777" w:rsidTr="7E16C5BD">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90268" w:rsidRDefault="007868FB"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5DE9A848" w14:textId="40FE450B" w:rsidR="007868FB" w:rsidRPr="00290268" w:rsidRDefault="00356761" w:rsidP="00DD7745">
            <w:pPr>
              <w:spacing w:after="0" w:line="240" w:lineRule="auto"/>
              <w:rPr>
                <w:del w:id="0" w:author="Gost korisnik" w:date="2022-02-11T16:36:00Z"/>
                <w:rFonts w:ascii="Arial" w:hAnsi="Arial" w:cs="Arial"/>
                <w:color w:val="000000" w:themeColor="text1"/>
                <w:sz w:val="20"/>
                <w:szCs w:val="20"/>
              </w:rPr>
            </w:pPr>
            <w:del w:id="1" w:author="Gost korisnik" w:date="2022-02-11T16:35:00Z">
              <w:r w:rsidRPr="7E16C5BD" w:rsidDel="7E16C5BD">
                <w:rPr>
                  <w:rFonts w:ascii="Arial" w:hAnsi="Arial" w:cs="Arial"/>
                  <w:color w:val="000000" w:themeColor="text1"/>
                  <w:sz w:val="20"/>
                  <w:szCs w:val="20"/>
                </w:rPr>
                <w:delText xml:space="preserve">. </w:delText>
              </w:r>
            </w:del>
            <w:del w:id="2" w:author="Gost korisnik" w:date="2022-02-11T16:36:00Z">
              <w:r w:rsidRPr="7E16C5BD" w:rsidDel="7E16C5BD">
                <w:rPr>
                  <w:rFonts w:ascii="Arial" w:hAnsi="Arial" w:cs="Arial"/>
                  <w:color w:val="000000" w:themeColor="text1"/>
                  <w:sz w:val="20"/>
                  <w:szCs w:val="20"/>
                </w:rPr>
                <w:delText>Daša Dragnić</w:delText>
              </w:r>
            </w:del>
          </w:p>
          <w:p w14:paraId="71CE745A" w14:textId="77777777" w:rsidR="00DD7745" w:rsidRDefault="00180A5A" w:rsidP="00180A5A">
            <w:pPr>
              <w:spacing w:after="0" w:line="240" w:lineRule="auto"/>
              <w:rPr>
                <w:ins w:id="3" w:author="Katarina Sumić Milković" w:date="2022-02-25T15:23:00Z"/>
                <w:rFonts w:ascii="Arial" w:hAnsi="Arial" w:cs="Arial"/>
                <w:color w:val="000000" w:themeColor="text1"/>
                <w:sz w:val="20"/>
                <w:szCs w:val="20"/>
              </w:rPr>
            </w:pPr>
            <w:proofErr w:type="spellStart"/>
            <w:r w:rsidRPr="00290268">
              <w:rPr>
                <w:rFonts w:ascii="Arial" w:hAnsi="Arial" w:cs="Arial"/>
                <w:color w:val="000000" w:themeColor="text1"/>
                <w:sz w:val="20"/>
                <w:szCs w:val="20"/>
              </w:rPr>
              <w:t>Assoc.prof</w:t>
            </w:r>
            <w:proofErr w:type="spellEnd"/>
            <w:r w:rsidRPr="00290268">
              <w:rPr>
                <w:rFonts w:ascii="Arial" w:hAnsi="Arial" w:cs="Arial"/>
                <w:color w:val="000000" w:themeColor="text1"/>
                <w:sz w:val="20"/>
                <w:szCs w:val="20"/>
              </w:rPr>
              <w:t>.</w:t>
            </w:r>
            <w:r w:rsidR="00DD7745" w:rsidRPr="00290268">
              <w:rPr>
                <w:rFonts w:ascii="Arial" w:hAnsi="Arial" w:cs="Arial"/>
                <w:color w:val="000000" w:themeColor="text1"/>
                <w:sz w:val="20"/>
                <w:szCs w:val="20"/>
              </w:rPr>
              <w:t xml:space="preserve"> Mario </w:t>
            </w:r>
            <w:proofErr w:type="spellStart"/>
            <w:r w:rsidR="00DD7745" w:rsidRPr="00290268">
              <w:rPr>
                <w:rFonts w:ascii="Arial" w:hAnsi="Arial" w:cs="Arial"/>
                <w:color w:val="000000" w:themeColor="text1"/>
                <w:sz w:val="20"/>
                <w:szCs w:val="20"/>
              </w:rPr>
              <w:t>Pepur</w:t>
            </w:r>
            <w:proofErr w:type="spellEnd"/>
          </w:p>
          <w:p w14:paraId="5FDF0786" w14:textId="7BD7325C" w:rsidR="004E30F9" w:rsidRPr="00290268" w:rsidRDefault="004E30F9" w:rsidP="00180A5A">
            <w:pPr>
              <w:spacing w:after="0" w:line="240" w:lineRule="auto"/>
              <w:rPr>
                <w:rFonts w:ascii="Arial" w:hAnsi="Arial" w:cs="Arial"/>
                <w:color w:val="000000" w:themeColor="text1"/>
                <w:sz w:val="20"/>
                <w:szCs w:val="20"/>
                <w:lang w:val="en-GB"/>
              </w:rPr>
            </w:pPr>
            <w:ins w:id="4" w:author="Katarina Sumić Milković" w:date="2022-02-25T15:23:00Z">
              <w:r>
                <w:rPr>
                  <w:rFonts w:ascii="Arial" w:hAnsi="Arial" w:cs="Arial"/>
                  <w:color w:val="000000" w:themeColor="text1"/>
                  <w:sz w:val="20"/>
                  <w:szCs w:val="20"/>
                </w:rPr>
                <w:t>Goran Dedić, PhD</w:t>
              </w:r>
            </w:ins>
            <w:bookmarkStart w:id="5" w:name="_GoBack"/>
            <w:bookmarkEnd w:id="5"/>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90268" w:rsidRDefault="007868FB"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29B4EA11" w14:textId="77777777" w:rsidR="007868FB" w:rsidRPr="00290268" w:rsidRDefault="00F23D71" w:rsidP="00A94ABE">
            <w:pPr>
              <w:spacing w:before="120" w:after="12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rPr>
              <w:t>6</w:t>
            </w:r>
          </w:p>
        </w:tc>
      </w:tr>
      <w:tr w:rsidR="00290268" w:rsidRPr="00290268" w14:paraId="7C60F763" w14:textId="77777777" w:rsidTr="7E16C5BD">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290268" w:rsidRDefault="007868FB"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672A6659" w14:textId="77777777" w:rsidR="007868FB" w:rsidRPr="00290268" w:rsidRDefault="007868FB" w:rsidP="00DB6E41">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90268" w:rsidRDefault="007868FB"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1FE97689" w14:textId="77777777"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290268" w:rsidRDefault="007868FB"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F</w:t>
            </w:r>
          </w:p>
        </w:tc>
      </w:tr>
      <w:tr w:rsidR="00290268" w:rsidRPr="00290268" w14:paraId="38C17824" w14:textId="77777777" w:rsidTr="7E16C5BD">
        <w:trPr>
          <w:trHeight w:val="345"/>
        </w:trPr>
        <w:tc>
          <w:tcPr>
            <w:tcW w:w="1912" w:type="dxa"/>
            <w:vMerge/>
            <w:tcMar>
              <w:left w:w="57" w:type="dxa"/>
              <w:right w:w="57" w:type="dxa"/>
            </w:tcMar>
            <w:vAlign w:val="center"/>
          </w:tcPr>
          <w:p w14:paraId="0A37501D" w14:textId="77777777" w:rsidR="007868FB" w:rsidRPr="00290268" w:rsidRDefault="007868FB" w:rsidP="00DB6E41">
            <w:pPr>
              <w:spacing w:after="0" w:line="240" w:lineRule="auto"/>
              <w:rPr>
                <w:rFonts w:ascii="Arial" w:hAnsi="Arial" w:cs="Arial"/>
                <w:color w:val="000000" w:themeColor="text1"/>
                <w:sz w:val="20"/>
                <w:szCs w:val="20"/>
                <w:lang w:val="en-GB"/>
              </w:rPr>
            </w:pPr>
          </w:p>
        </w:tc>
        <w:tc>
          <w:tcPr>
            <w:tcW w:w="2502" w:type="dxa"/>
            <w:gridSpan w:val="3"/>
            <w:vMerge/>
            <w:tcMar>
              <w:left w:w="57" w:type="dxa"/>
              <w:right w:w="57" w:type="dxa"/>
            </w:tcMar>
          </w:tcPr>
          <w:p w14:paraId="5DAB6C7B" w14:textId="77777777" w:rsidR="007868FB" w:rsidRPr="00290268" w:rsidRDefault="007868FB" w:rsidP="00DB6E41">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7868FB" w:rsidRPr="00290268" w:rsidRDefault="007868FB" w:rsidP="00DB6E41">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36334656" w14:textId="77777777" w:rsidR="007868FB" w:rsidRPr="00290268" w:rsidRDefault="00180A5A"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7868FB" w:rsidRPr="00290268" w:rsidRDefault="007868FB" w:rsidP="00DB6E41">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290268" w:rsidRDefault="00180A5A" w:rsidP="00DB6E41">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5A39BBE3" w14:textId="77777777" w:rsidR="007868FB" w:rsidRPr="00290268" w:rsidRDefault="007868FB" w:rsidP="00DB6E41">
            <w:pPr>
              <w:spacing w:after="0" w:line="240" w:lineRule="auto"/>
              <w:rPr>
                <w:rFonts w:ascii="Arial" w:hAnsi="Arial" w:cs="Arial"/>
                <w:color w:val="000000" w:themeColor="text1"/>
                <w:sz w:val="20"/>
                <w:szCs w:val="20"/>
                <w:lang w:val="en-GB"/>
              </w:rPr>
            </w:pPr>
          </w:p>
        </w:tc>
      </w:tr>
      <w:tr w:rsidR="00290268" w:rsidRPr="00290268" w14:paraId="23AFEE3B" w14:textId="77777777" w:rsidTr="7E16C5BD">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F23D71" w:rsidRPr="00290268" w:rsidRDefault="00F23D71"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F9CEFC0" w14:textId="77777777" w:rsidR="00F23D71" w:rsidRPr="00290268" w:rsidRDefault="00F23D71"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F23D71" w:rsidRPr="00290268" w:rsidRDefault="00F23D71" w:rsidP="00DB6E41">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CDC75CA" w14:textId="77777777" w:rsidR="00F23D71" w:rsidRPr="00290268" w:rsidRDefault="00180A5A" w:rsidP="00F270F6">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25%</w:t>
            </w:r>
          </w:p>
        </w:tc>
      </w:tr>
      <w:tr w:rsidR="00290268" w:rsidRPr="00290268" w14:paraId="4C0D1DEB" w14:textId="77777777" w:rsidTr="7E16C5B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COURSE DESCRIPTION</w:t>
            </w:r>
          </w:p>
        </w:tc>
      </w:tr>
      <w:tr w:rsidR="00290268" w:rsidRPr="00290268" w14:paraId="240FA05C" w14:textId="77777777" w:rsidTr="7E16C5BD">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4A64DA" w:rsidRPr="00290268" w:rsidRDefault="004A64DA"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1D3CD5D" w14:textId="77777777" w:rsidR="004A64DA" w:rsidRPr="00290268" w:rsidRDefault="00C06E66" w:rsidP="008568FF">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shd w:val="clear" w:color="auto" w:fill="FFFFFF"/>
                <w:lang w:val="en-GB"/>
              </w:rPr>
              <w:t xml:space="preserve">The course objective is to indicate importance of marketing, in business, and for society, and to enable </w:t>
            </w:r>
            <w:r w:rsidR="008568FF" w:rsidRPr="00290268">
              <w:rPr>
                <w:rFonts w:ascii="Arial" w:hAnsi="Arial" w:cs="Arial"/>
                <w:color w:val="000000" w:themeColor="text1"/>
                <w:sz w:val="20"/>
                <w:szCs w:val="20"/>
                <w:shd w:val="clear" w:color="auto" w:fill="FFFFFF"/>
                <w:lang w:val="en-GB"/>
              </w:rPr>
              <w:t xml:space="preserve">students </w:t>
            </w:r>
            <w:r w:rsidRPr="00290268">
              <w:rPr>
                <w:rFonts w:ascii="Arial" w:hAnsi="Arial" w:cs="Arial"/>
                <w:color w:val="000000" w:themeColor="text1"/>
                <w:sz w:val="20"/>
                <w:szCs w:val="20"/>
                <w:shd w:val="clear" w:color="auto" w:fill="FFFFFF"/>
                <w:lang w:val="en-GB"/>
              </w:rPr>
              <w:t>to apply fundamental marketing knowledge and skills.</w:t>
            </w:r>
          </w:p>
        </w:tc>
      </w:tr>
      <w:tr w:rsidR="00290268" w:rsidRPr="00290268" w14:paraId="71210DF9" w14:textId="77777777" w:rsidTr="7E16C5BD">
        <w:tc>
          <w:tcPr>
            <w:tcW w:w="1912" w:type="dxa"/>
            <w:tcBorders>
              <w:left w:val="single" w:sz="12" w:space="0" w:color="auto"/>
            </w:tcBorders>
            <w:shd w:val="clear" w:color="auto" w:fill="CCFFFF"/>
            <w:tcMar>
              <w:left w:w="57" w:type="dxa"/>
              <w:right w:w="57" w:type="dxa"/>
            </w:tcMar>
            <w:vAlign w:val="center"/>
          </w:tcPr>
          <w:p w14:paraId="7EA5A410" w14:textId="77777777" w:rsidR="004A64DA" w:rsidRPr="00290268" w:rsidRDefault="004A64DA"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1C8F396" w14:textId="77777777" w:rsidR="004A64DA" w:rsidRPr="00290268" w:rsidRDefault="004A64DA" w:rsidP="009D0CA4">
            <w:pPr>
              <w:pStyle w:val="HTMLunaprijedoblikovano"/>
              <w:shd w:val="clear" w:color="auto" w:fill="FFFFFF"/>
              <w:rPr>
                <w:rFonts w:ascii="Arial" w:hAnsi="Arial" w:cs="Arial"/>
                <w:color w:val="000000" w:themeColor="text1"/>
                <w:lang w:val="en-GB"/>
              </w:rPr>
            </w:pPr>
          </w:p>
        </w:tc>
      </w:tr>
      <w:tr w:rsidR="00290268" w:rsidRPr="00290268" w14:paraId="2BA73E29" w14:textId="77777777" w:rsidTr="7E16C5BD">
        <w:tc>
          <w:tcPr>
            <w:tcW w:w="1912" w:type="dxa"/>
            <w:tcBorders>
              <w:left w:val="single" w:sz="12" w:space="0" w:color="auto"/>
            </w:tcBorders>
            <w:shd w:val="clear" w:color="auto" w:fill="CCFFFF"/>
            <w:tcMar>
              <w:left w:w="57" w:type="dxa"/>
              <w:right w:w="57" w:type="dxa"/>
            </w:tcMar>
            <w:vAlign w:val="center"/>
          </w:tcPr>
          <w:p w14:paraId="7EB0DD5F" w14:textId="77777777"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EF7A47" w14:textId="77777777" w:rsidR="00216928" w:rsidRPr="00290268" w:rsidRDefault="00216928" w:rsidP="0021692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Learning outcome of the course:</w:t>
            </w:r>
          </w:p>
          <w:p w14:paraId="6ECC7DBB" w14:textId="77777777" w:rsidR="004A64DA" w:rsidRPr="00290268" w:rsidRDefault="004A64DA" w:rsidP="004A64DA">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 xml:space="preserve">To </w:t>
            </w:r>
            <w:r w:rsidR="008D63CE" w:rsidRPr="00290268">
              <w:rPr>
                <w:rFonts w:ascii="Arial" w:hAnsi="Arial" w:cs="Arial"/>
                <w:color w:val="000000" w:themeColor="text1"/>
                <w:lang w:val="en-GB"/>
              </w:rPr>
              <w:t>apply marketing approach in analysing and pla</w:t>
            </w:r>
            <w:r w:rsidR="00180A5A" w:rsidRPr="00290268">
              <w:rPr>
                <w:rFonts w:ascii="Arial" w:hAnsi="Arial" w:cs="Arial"/>
                <w:color w:val="000000" w:themeColor="text1"/>
                <w:lang w:val="en-GB"/>
              </w:rPr>
              <w:t>n</w:t>
            </w:r>
            <w:r w:rsidR="008D63CE" w:rsidRPr="00290268">
              <w:rPr>
                <w:rFonts w:ascii="Arial" w:hAnsi="Arial" w:cs="Arial"/>
                <w:color w:val="000000" w:themeColor="text1"/>
                <w:lang w:val="en-GB"/>
              </w:rPr>
              <w:t xml:space="preserve">ning, dominantly in business, but in social action as well. </w:t>
            </w:r>
            <w:r w:rsidRPr="00290268">
              <w:rPr>
                <w:rFonts w:ascii="Arial" w:hAnsi="Arial" w:cs="Arial"/>
                <w:color w:val="000000" w:themeColor="text1"/>
                <w:lang w:val="en-GB"/>
              </w:rPr>
              <w:t xml:space="preserve"> </w:t>
            </w:r>
          </w:p>
          <w:p w14:paraId="72A3D3EC" w14:textId="77777777" w:rsidR="00336C05" w:rsidRPr="00290268" w:rsidRDefault="00336C05" w:rsidP="00216928">
            <w:pPr>
              <w:tabs>
                <w:tab w:val="left" w:pos="2820"/>
              </w:tabs>
              <w:spacing w:after="0"/>
              <w:rPr>
                <w:rFonts w:ascii="Arial" w:hAnsi="Arial" w:cs="Arial"/>
                <w:color w:val="000000" w:themeColor="text1"/>
                <w:sz w:val="20"/>
                <w:szCs w:val="20"/>
                <w:lang w:val="en-GB"/>
              </w:rPr>
            </w:pPr>
          </w:p>
          <w:p w14:paraId="076461B7" w14:textId="77777777" w:rsidR="00216928" w:rsidRPr="00290268" w:rsidRDefault="00216928" w:rsidP="0021692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Individual Learning Outcomes:</w:t>
            </w:r>
          </w:p>
          <w:p w14:paraId="2BB72A88" w14:textId="77777777" w:rsidR="001307E2" w:rsidRPr="00290268" w:rsidRDefault="001307E2" w:rsidP="00DD2968">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1</w:t>
            </w:r>
            <w:r w:rsidR="00DD2968" w:rsidRPr="00290268">
              <w:rPr>
                <w:rFonts w:ascii="Arial" w:hAnsi="Arial" w:cs="Arial"/>
                <w:color w:val="000000" w:themeColor="text1"/>
                <w:lang w:val="en-GB"/>
              </w:rPr>
              <w:t xml:space="preserve">. </w:t>
            </w:r>
            <w:r w:rsidRPr="00290268">
              <w:rPr>
                <w:rFonts w:ascii="Arial" w:hAnsi="Arial" w:cs="Arial"/>
                <w:color w:val="000000" w:themeColor="text1"/>
                <w:lang w:val="en-GB"/>
              </w:rPr>
              <w:t xml:space="preserve">Distinguish </w:t>
            </w:r>
            <w:r w:rsidR="00DD2968" w:rsidRPr="00290268">
              <w:rPr>
                <w:rFonts w:ascii="Arial" w:hAnsi="Arial" w:cs="Arial"/>
                <w:color w:val="000000" w:themeColor="text1"/>
                <w:lang w:val="en-GB"/>
              </w:rPr>
              <w:t>marketing and other business concepts, as well as strategic and tactical marketing level.</w:t>
            </w:r>
          </w:p>
          <w:p w14:paraId="56D682AC" w14:textId="77777777" w:rsidR="001307E2" w:rsidRPr="00290268" w:rsidRDefault="005F3679" w:rsidP="001307E2">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 xml:space="preserve">2. </w:t>
            </w:r>
            <w:r w:rsidR="00180A5A" w:rsidRPr="00290268">
              <w:rPr>
                <w:rFonts w:ascii="Arial" w:hAnsi="Arial" w:cs="Arial"/>
                <w:color w:val="000000" w:themeColor="text1"/>
                <w:lang w:val="en-GB"/>
              </w:rPr>
              <w:t>Analyse</w:t>
            </w:r>
            <w:r w:rsidR="00DD2968" w:rsidRPr="00290268">
              <w:rPr>
                <w:rFonts w:ascii="Arial" w:hAnsi="Arial" w:cs="Arial"/>
                <w:color w:val="000000" w:themeColor="text1"/>
                <w:lang w:val="en-GB"/>
              </w:rPr>
              <w:t xml:space="preserve"> main internal and external environment factors and their impact </w:t>
            </w:r>
            <w:r w:rsidRPr="00290268">
              <w:rPr>
                <w:rFonts w:ascii="Arial" w:hAnsi="Arial" w:cs="Arial"/>
                <w:color w:val="000000" w:themeColor="text1"/>
                <w:lang w:val="en-GB"/>
              </w:rPr>
              <w:t xml:space="preserve">on business marketing programme. </w:t>
            </w:r>
          </w:p>
          <w:p w14:paraId="2ECC8756" w14:textId="77777777" w:rsidR="005F3679" w:rsidRPr="00290268" w:rsidRDefault="005F3679" w:rsidP="001307E2">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3</w:t>
            </w:r>
            <w:r w:rsidR="001307E2" w:rsidRPr="00290268">
              <w:rPr>
                <w:rFonts w:ascii="Arial" w:hAnsi="Arial" w:cs="Arial"/>
                <w:color w:val="000000" w:themeColor="text1"/>
                <w:lang w:val="en-GB"/>
              </w:rPr>
              <w:t xml:space="preserve">. </w:t>
            </w:r>
            <w:r w:rsidRPr="00290268">
              <w:rPr>
                <w:rFonts w:ascii="Arial" w:hAnsi="Arial" w:cs="Arial"/>
                <w:color w:val="000000" w:themeColor="text1"/>
                <w:lang w:val="en-GB"/>
              </w:rPr>
              <w:t>Identify criteria for market segmentation and targeting.</w:t>
            </w:r>
          </w:p>
          <w:p w14:paraId="710A76D5" w14:textId="77777777" w:rsidR="007868FB" w:rsidRPr="00290268" w:rsidRDefault="005F3679" w:rsidP="006975BC">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4</w:t>
            </w:r>
            <w:r w:rsidR="00DE00FC" w:rsidRPr="00290268">
              <w:rPr>
                <w:rFonts w:ascii="Arial" w:hAnsi="Arial" w:cs="Arial"/>
                <w:color w:val="000000" w:themeColor="text1"/>
                <w:lang w:val="en-GB"/>
              </w:rPr>
              <w:t xml:space="preserve">. </w:t>
            </w:r>
            <w:r w:rsidR="00180A5A" w:rsidRPr="00290268">
              <w:rPr>
                <w:rFonts w:ascii="Arial" w:hAnsi="Arial" w:cs="Arial"/>
                <w:color w:val="000000" w:themeColor="text1"/>
                <w:lang w:val="en-GB"/>
              </w:rPr>
              <w:t>Analyse</w:t>
            </w:r>
            <w:r w:rsidR="006975BC" w:rsidRPr="00290268">
              <w:rPr>
                <w:rFonts w:ascii="Arial" w:hAnsi="Arial" w:cs="Arial"/>
                <w:color w:val="000000" w:themeColor="text1"/>
                <w:lang w:val="en-GB"/>
              </w:rPr>
              <w:t xml:space="preserve"> and relate product, distribution, price and promotion features.</w:t>
            </w:r>
          </w:p>
          <w:p w14:paraId="4AE8F612" w14:textId="77777777" w:rsidR="006975BC" w:rsidRPr="00290268" w:rsidRDefault="006975BC" w:rsidP="006975BC">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 xml:space="preserve">5. </w:t>
            </w:r>
            <w:r w:rsidR="00322D4B" w:rsidRPr="00290268">
              <w:rPr>
                <w:rFonts w:ascii="Arial" w:hAnsi="Arial" w:cs="Arial"/>
                <w:color w:val="000000" w:themeColor="text1"/>
                <w:lang w:val="en-GB"/>
              </w:rPr>
              <w:t>Identify ethical and socially responsible marketing approach.</w:t>
            </w:r>
          </w:p>
          <w:p w14:paraId="0D0B940D" w14:textId="77777777" w:rsidR="003B5E1A" w:rsidRPr="00290268" w:rsidRDefault="003B5E1A" w:rsidP="006975BC">
            <w:pPr>
              <w:pStyle w:val="HTMLunaprijedoblikovano"/>
              <w:shd w:val="clear" w:color="auto" w:fill="FFFFFF"/>
              <w:rPr>
                <w:rFonts w:ascii="Arial" w:hAnsi="Arial" w:cs="Arial"/>
                <w:color w:val="000000" w:themeColor="text1"/>
                <w:lang w:val="en-GB"/>
              </w:rPr>
            </w:pPr>
          </w:p>
        </w:tc>
      </w:tr>
      <w:tr w:rsidR="00290268" w:rsidRPr="00290268" w14:paraId="28830EF2" w14:textId="77777777" w:rsidTr="7E16C5BD">
        <w:tc>
          <w:tcPr>
            <w:tcW w:w="1912" w:type="dxa"/>
            <w:tcBorders>
              <w:left w:val="single" w:sz="12" w:space="0" w:color="auto"/>
            </w:tcBorders>
            <w:shd w:val="clear" w:color="auto" w:fill="CCFFFF"/>
            <w:tcMar>
              <w:left w:w="57" w:type="dxa"/>
              <w:right w:w="57" w:type="dxa"/>
            </w:tcMar>
            <w:vAlign w:val="center"/>
          </w:tcPr>
          <w:p w14:paraId="3D43DA58" w14:textId="77777777" w:rsidR="005C19AC"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Course content broken down in detail by weekly class schedule (syllabus)</w:t>
            </w:r>
          </w:p>
          <w:p w14:paraId="0E27B00A" w14:textId="77777777" w:rsidR="005C19AC" w:rsidRPr="005C19AC" w:rsidRDefault="005C19AC" w:rsidP="005C19AC">
            <w:pPr>
              <w:rPr>
                <w:rFonts w:ascii="Arial" w:hAnsi="Arial" w:cs="Arial"/>
                <w:sz w:val="20"/>
                <w:szCs w:val="20"/>
                <w:lang w:val="en-GB"/>
              </w:rPr>
            </w:pPr>
          </w:p>
          <w:p w14:paraId="60061E4C" w14:textId="77777777" w:rsidR="005C19AC" w:rsidRPr="005C19AC" w:rsidRDefault="005C19AC" w:rsidP="005C19AC">
            <w:pPr>
              <w:rPr>
                <w:rFonts w:ascii="Arial" w:hAnsi="Arial" w:cs="Arial"/>
                <w:sz w:val="20"/>
                <w:szCs w:val="20"/>
                <w:lang w:val="en-GB"/>
              </w:rPr>
            </w:pPr>
          </w:p>
          <w:p w14:paraId="44EAFD9C" w14:textId="77777777" w:rsidR="005C19AC" w:rsidRPr="005C19AC" w:rsidRDefault="005C19AC" w:rsidP="005C19AC">
            <w:pPr>
              <w:rPr>
                <w:rFonts w:ascii="Arial" w:hAnsi="Arial" w:cs="Arial"/>
                <w:sz w:val="20"/>
                <w:szCs w:val="20"/>
                <w:lang w:val="en-GB"/>
              </w:rPr>
            </w:pPr>
          </w:p>
          <w:p w14:paraId="4B94D5A5" w14:textId="77777777" w:rsidR="005C19AC" w:rsidRPr="005C19AC" w:rsidRDefault="005C19AC" w:rsidP="005C19AC">
            <w:pPr>
              <w:rPr>
                <w:rFonts w:ascii="Arial" w:hAnsi="Arial" w:cs="Arial"/>
                <w:sz w:val="20"/>
                <w:szCs w:val="20"/>
                <w:lang w:val="en-GB"/>
              </w:rPr>
            </w:pPr>
          </w:p>
          <w:p w14:paraId="3DEEC669" w14:textId="77777777" w:rsidR="005C19AC" w:rsidRPr="005C19AC" w:rsidRDefault="005C19AC" w:rsidP="005C19AC">
            <w:pPr>
              <w:rPr>
                <w:rFonts w:ascii="Arial" w:hAnsi="Arial" w:cs="Arial"/>
                <w:sz w:val="20"/>
                <w:szCs w:val="20"/>
                <w:lang w:val="en-GB"/>
              </w:rPr>
            </w:pPr>
          </w:p>
          <w:p w14:paraId="3656B9AB" w14:textId="77777777" w:rsidR="005C19AC" w:rsidRDefault="005C19AC" w:rsidP="005C19AC">
            <w:pPr>
              <w:rPr>
                <w:rFonts w:ascii="Arial" w:hAnsi="Arial" w:cs="Arial"/>
                <w:sz w:val="20"/>
                <w:szCs w:val="20"/>
                <w:lang w:val="en-GB"/>
              </w:rPr>
            </w:pPr>
          </w:p>
          <w:p w14:paraId="45FB0818" w14:textId="77777777" w:rsidR="005C19AC" w:rsidRPr="005C19AC" w:rsidRDefault="005C19AC" w:rsidP="005C19AC">
            <w:pPr>
              <w:rPr>
                <w:rFonts w:ascii="Arial" w:hAnsi="Arial" w:cs="Arial"/>
                <w:sz w:val="20"/>
                <w:szCs w:val="20"/>
                <w:lang w:val="en-GB"/>
              </w:rPr>
            </w:pPr>
          </w:p>
          <w:p w14:paraId="049F31CB" w14:textId="77777777" w:rsidR="005C19AC" w:rsidRPr="005C19AC" w:rsidRDefault="005C19AC" w:rsidP="005C19AC">
            <w:pPr>
              <w:rPr>
                <w:rFonts w:ascii="Arial" w:hAnsi="Arial" w:cs="Arial"/>
                <w:sz w:val="20"/>
                <w:szCs w:val="20"/>
                <w:lang w:val="en-GB"/>
              </w:rPr>
            </w:pPr>
          </w:p>
          <w:p w14:paraId="53128261" w14:textId="77777777" w:rsidR="005C19AC" w:rsidRDefault="005C19AC" w:rsidP="005C19AC">
            <w:pPr>
              <w:rPr>
                <w:rFonts w:ascii="Arial" w:hAnsi="Arial" w:cs="Arial"/>
                <w:sz w:val="20"/>
                <w:szCs w:val="20"/>
                <w:lang w:val="en-GB"/>
              </w:rPr>
            </w:pPr>
          </w:p>
          <w:p w14:paraId="62486C05" w14:textId="77777777" w:rsidR="007868FB" w:rsidRPr="005C19AC" w:rsidRDefault="007868FB" w:rsidP="005C19A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709"/>
              <w:gridCol w:w="2835"/>
              <w:gridCol w:w="68"/>
              <w:gridCol w:w="499"/>
              <w:gridCol w:w="68"/>
            </w:tblGrid>
            <w:tr w:rsidR="00290268" w:rsidRPr="00290268" w14:paraId="0123D7F8" w14:textId="77777777" w:rsidTr="00180A5A">
              <w:trPr>
                <w:gridAfter w:val="1"/>
                <w:wAfter w:w="68" w:type="dxa"/>
                <w:cantSplit/>
                <w:trHeight w:val="301"/>
              </w:trPr>
              <w:tc>
                <w:tcPr>
                  <w:tcW w:w="3951" w:type="dxa"/>
                  <w:gridSpan w:val="2"/>
                  <w:tcBorders>
                    <w:top w:val="single" w:sz="8" w:space="0" w:color="auto"/>
                    <w:left w:val="single" w:sz="18" w:space="0" w:color="auto"/>
                    <w:right w:val="single" w:sz="18" w:space="0" w:color="auto"/>
                  </w:tcBorders>
                  <w:vAlign w:val="center"/>
                </w:tcPr>
                <w:p w14:paraId="1337CB73" w14:textId="77777777" w:rsidR="00180A5A" w:rsidRPr="00290268" w:rsidRDefault="00180A5A" w:rsidP="00180A5A">
                  <w:pPr>
                    <w:spacing w:before="40" w:after="4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Lectures</w:t>
                  </w:r>
                </w:p>
              </w:tc>
              <w:tc>
                <w:tcPr>
                  <w:tcW w:w="3402" w:type="dxa"/>
                  <w:gridSpan w:val="3"/>
                  <w:tcBorders>
                    <w:top w:val="single" w:sz="8" w:space="0" w:color="auto"/>
                    <w:left w:val="single" w:sz="18" w:space="0" w:color="auto"/>
                  </w:tcBorders>
                  <w:vAlign w:val="center"/>
                </w:tcPr>
                <w:p w14:paraId="417AF443" w14:textId="77777777" w:rsidR="00180A5A" w:rsidRPr="00290268" w:rsidRDefault="00180A5A" w:rsidP="00180A5A">
                  <w:pPr>
                    <w:spacing w:before="40" w:after="4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Exercises</w:t>
                  </w:r>
                </w:p>
              </w:tc>
            </w:tr>
            <w:tr w:rsidR="00290268" w:rsidRPr="00290268" w14:paraId="66E52E2F" w14:textId="77777777" w:rsidTr="00180A5A">
              <w:trPr>
                <w:gridAfter w:val="1"/>
                <w:wAfter w:w="68" w:type="dxa"/>
                <w:cantSplit/>
                <w:trHeight w:val="378"/>
              </w:trPr>
              <w:tc>
                <w:tcPr>
                  <w:tcW w:w="3242" w:type="dxa"/>
                  <w:tcBorders>
                    <w:top w:val="single" w:sz="8" w:space="0" w:color="auto"/>
                    <w:left w:val="single" w:sz="18" w:space="0" w:color="auto"/>
                  </w:tcBorders>
                  <w:vAlign w:val="center"/>
                </w:tcPr>
                <w:p w14:paraId="63782C29" w14:textId="77777777" w:rsidR="00180A5A" w:rsidRPr="00290268" w:rsidRDefault="00180A5A" w:rsidP="00180A5A">
                  <w:pPr>
                    <w:spacing w:before="40" w:after="40" w:line="240" w:lineRule="auto"/>
                    <w:jc w:val="center"/>
                    <w:rPr>
                      <w:rFonts w:ascii="Arial" w:hAnsi="Arial" w:cs="Arial"/>
                      <w:color w:val="000000" w:themeColor="text1"/>
                      <w:sz w:val="18"/>
                      <w:szCs w:val="18"/>
                      <w:lang w:val="en-GB"/>
                    </w:rPr>
                  </w:pPr>
                  <w:r w:rsidRPr="00290268">
                    <w:rPr>
                      <w:rFonts w:ascii="Arial" w:hAnsi="Arial" w:cs="Arial"/>
                      <w:color w:val="000000" w:themeColor="text1"/>
                      <w:sz w:val="18"/>
                      <w:szCs w:val="18"/>
                      <w:lang w:val="en-GB"/>
                    </w:rPr>
                    <w:t>Topic</w:t>
                  </w:r>
                </w:p>
              </w:tc>
              <w:tc>
                <w:tcPr>
                  <w:tcW w:w="709" w:type="dxa"/>
                  <w:tcBorders>
                    <w:top w:val="single" w:sz="8" w:space="0" w:color="auto"/>
                    <w:left w:val="single" w:sz="18" w:space="0" w:color="auto"/>
                    <w:right w:val="single" w:sz="18" w:space="0" w:color="auto"/>
                  </w:tcBorders>
                </w:tcPr>
                <w:p w14:paraId="310018A9" w14:textId="77777777" w:rsidR="00180A5A" w:rsidRPr="00290268" w:rsidRDefault="00180A5A" w:rsidP="00CB0793">
                  <w:pPr>
                    <w:spacing w:before="40" w:after="40" w:line="240" w:lineRule="auto"/>
                    <w:ind w:right="-108"/>
                    <w:rPr>
                      <w:rFonts w:ascii="Arial" w:hAnsi="Arial" w:cs="Arial"/>
                      <w:color w:val="000000" w:themeColor="text1"/>
                      <w:sz w:val="16"/>
                      <w:szCs w:val="16"/>
                      <w:lang w:val="en-GB"/>
                    </w:rPr>
                  </w:pPr>
                  <w:r w:rsidRPr="00290268">
                    <w:rPr>
                      <w:rFonts w:ascii="Arial" w:hAnsi="Arial" w:cs="Arial"/>
                      <w:color w:val="000000" w:themeColor="text1"/>
                      <w:sz w:val="16"/>
                      <w:szCs w:val="16"/>
                      <w:lang w:val="en-GB"/>
                    </w:rPr>
                    <w:t>Hours</w:t>
                  </w:r>
                </w:p>
              </w:tc>
              <w:tc>
                <w:tcPr>
                  <w:tcW w:w="2835" w:type="dxa"/>
                  <w:tcBorders>
                    <w:top w:val="single" w:sz="8" w:space="0" w:color="auto"/>
                    <w:left w:val="single" w:sz="18" w:space="0" w:color="auto"/>
                  </w:tcBorders>
                  <w:vAlign w:val="center"/>
                </w:tcPr>
                <w:p w14:paraId="7FB81A80" w14:textId="77777777" w:rsidR="00180A5A" w:rsidRPr="00290268" w:rsidRDefault="00180A5A" w:rsidP="00180A5A">
                  <w:pPr>
                    <w:spacing w:before="40" w:after="40" w:line="240" w:lineRule="auto"/>
                    <w:jc w:val="center"/>
                    <w:rPr>
                      <w:rFonts w:ascii="Arial" w:hAnsi="Arial" w:cs="Arial"/>
                      <w:color w:val="000000" w:themeColor="text1"/>
                      <w:sz w:val="18"/>
                      <w:szCs w:val="18"/>
                      <w:lang w:val="en-GB"/>
                    </w:rPr>
                  </w:pPr>
                  <w:r w:rsidRPr="00290268">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14:paraId="11A0CAA2" w14:textId="77777777" w:rsidR="00180A5A" w:rsidRPr="00290268" w:rsidRDefault="00180A5A" w:rsidP="00CB0793">
                  <w:pPr>
                    <w:spacing w:before="40" w:after="40" w:line="240" w:lineRule="auto"/>
                    <w:ind w:right="-108"/>
                    <w:rPr>
                      <w:rFonts w:ascii="Arial" w:hAnsi="Arial" w:cs="Arial"/>
                      <w:color w:val="000000" w:themeColor="text1"/>
                      <w:sz w:val="16"/>
                      <w:szCs w:val="16"/>
                      <w:lang w:val="en-GB"/>
                    </w:rPr>
                  </w:pPr>
                  <w:r w:rsidRPr="00290268">
                    <w:rPr>
                      <w:rFonts w:ascii="Arial" w:hAnsi="Arial" w:cs="Arial"/>
                      <w:color w:val="000000" w:themeColor="text1"/>
                      <w:sz w:val="16"/>
                      <w:szCs w:val="16"/>
                      <w:lang w:val="en-GB"/>
                    </w:rPr>
                    <w:t>Hours</w:t>
                  </w:r>
                </w:p>
              </w:tc>
            </w:tr>
            <w:tr w:rsidR="00290268" w:rsidRPr="00290268" w14:paraId="56E409E7" w14:textId="77777777" w:rsidTr="00127DC5">
              <w:trPr>
                <w:cantSplit/>
                <w:trHeight w:val="301"/>
              </w:trPr>
              <w:tc>
                <w:tcPr>
                  <w:tcW w:w="3242" w:type="dxa"/>
                  <w:tcBorders>
                    <w:top w:val="single" w:sz="8" w:space="0" w:color="auto"/>
                    <w:left w:val="single" w:sz="18" w:space="0" w:color="auto"/>
                  </w:tcBorders>
                  <w:vAlign w:val="center"/>
                </w:tcPr>
                <w:p w14:paraId="4502D6F0" w14:textId="77777777" w:rsidR="00180A5A" w:rsidRPr="00290268" w:rsidRDefault="00180A5A" w:rsidP="004E26B6">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I</w:t>
                  </w:r>
                  <w:r w:rsidR="004E26B6" w:rsidRPr="00290268">
                    <w:rPr>
                      <w:rFonts w:ascii="Arial" w:hAnsi="Arial" w:cs="Arial"/>
                      <w:color w:val="000000" w:themeColor="text1"/>
                      <w:lang w:val="en-GB"/>
                    </w:rPr>
                    <w:t>ntroduction (concepts: market, offer, demand, needs, goods/ value)</w:t>
                  </w:r>
                  <w:r w:rsidRPr="00290268">
                    <w:rPr>
                      <w:rFonts w:ascii="Arial" w:hAnsi="Arial" w:cs="Arial"/>
                      <w:color w:val="000000" w:themeColor="text1"/>
                      <w:lang w:val="en-GB"/>
                    </w:rPr>
                    <w:t>, content and methodology.</w:t>
                  </w:r>
                </w:p>
              </w:tc>
              <w:tc>
                <w:tcPr>
                  <w:tcW w:w="709" w:type="dxa"/>
                  <w:tcBorders>
                    <w:top w:val="single" w:sz="8" w:space="0" w:color="auto"/>
                    <w:left w:val="single" w:sz="18" w:space="0" w:color="auto"/>
                    <w:right w:val="single" w:sz="18" w:space="0" w:color="auto"/>
                  </w:tcBorders>
                  <w:vAlign w:val="center"/>
                </w:tcPr>
                <w:p w14:paraId="7144751B" w14:textId="77777777" w:rsidR="00180A5A" w:rsidRPr="00290268" w:rsidRDefault="00180A5A" w:rsidP="00096B8B">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w:t>
                  </w:r>
                </w:p>
              </w:tc>
              <w:tc>
                <w:tcPr>
                  <w:tcW w:w="2903" w:type="dxa"/>
                  <w:gridSpan w:val="2"/>
                  <w:tcBorders>
                    <w:top w:val="single" w:sz="8" w:space="0" w:color="auto"/>
                    <w:left w:val="single" w:sz="18" w:space="0" w:color="auto"/>
                  </w:tcBorders>
                  <w:vAlign w:val="center"/>
                </w:tcPr>
                <w:p w14:paraId="270B56A5" w14:textId="77777777" w:rsidR="00180A5A" w:rsidRPr="00290268" w:rsidRDefault="004E26B6"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Team work basics</w:t>
                  </w:r>
                  <w:r w:rsidR="00702D9B" w:rsidRPr="00290268">
                    <w:rPr>
                      <w:rFonts w:ascii="Arial" w:hAnsi="Arial" w:cs="Arial"/>
                      <w:color w:val="000000" w:themeColor="text1"/>
                      <w:sz w:val="20"/>
                      <w:szCs w:val="20"/>
                      <w:lang w:val="en-GB"/>
                    </w:rPr>
                    <w:t>; Instructions for assignment 1 – Sector analysis.</w:t>
                  </w:r>
                </w:p>
              </w:tc>
              <w:tc>
                <w:tcPr>
                  <w:tcW w:w="567" w:type="dxa"/>
                  <w:gridSpan w:val="2"/>
                  <w:tcBorders>
                    <w:top w:val="single" w:sz="8" w:space="0" w:color="auto"/>
                    <w:left w:val="single" w:sz="18" w:space="0" w:color="auto"/>
                  </w:tcBorders>
                  <w:vAlign w:val="center"/>
                </w:tcPr>
                <w:p w14:paraId="78E884CA" w14:textId="77777777"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2E856E19" w14:textId="77777777" w:rsidTr="008B175F">
              <w:trPr>
                <w:cantSplit/>
                <w:trHeight w:val="711"/>
              </w:trPr>
              <w:tc>
                <w:tcPr>
                  <w:tcW w:w="3242" w:type="dxa"/>
                  <w:tcBorders>
                    <w:left w:val="single" w:sz="18" w:space="0" w:color="auto"/>
                  </w:tcBorders>
                  <w:vAlign w:val="center"/>
                </w:tcPr>
                <w:p w14:paraId="25891CA9" w14:textId="77777777" w:rsidR="00180A5A" w:rsidRPr="00290268" w:rsidRDefault="00180A5A" w:rsidP="004E26B6">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Basic marketing</w:t>
                  </w:r>
                  <w:r w:rsidR="004E26B6" w:rsidRPr="00290268">
                    <w:rPr>
                      <w:rFonts w:ascii="Arial" w:hAnsi="Arial" w:cs="Arial"/>
                      <w:color w:val="000000" w:themeColor="text1"/>
                      <w:sz w:val="20"/>
                      <w:szCs w:val="20"/>
                      <w:lang w:val="en-GB"/>
                    </w:rPr>
                    <w:t xml:space="preserve"> terms (concept, process, strategy and mix); marketing concept</w:t>
                  </w:r>
                  <w:r w:rsidRPr="00290268">
                    <w:rPr>
                      <w:rFonts w:ascii="Arial" w:hAnsi="Arial" w:cs="Arial"/>
                      <w:color w:val="000000" w:themeColor="text1"/>
                      <w:sz w:val="20"/>
                      <w:szCs w:val="20"/>
                      <w:lang w:val="en-GB"/>
                    </w:rPr>
                    <w:t xml:space="preserve"> </w:t>
                  </w:r>
                  <w:r w:rsidR="004E26B6" w:rsidRPr="00290268">
                    <w:rPr>
                      <w:rFonts w:ascii="Arial" w:hAnsi="Arial" w:cs="Arial"/>
                      <w:color w:val="000000" w:themeColor="text1"/>
                      <w:sz w:val="20"/>
                      <w:szCs w:val="20"/>
                      <w:lang w:val="en-GB"/>
                    </w:rPr>
                    <w:t>development</w:t>
                  </w:r>
                </w:p>
              </w:tc>
              <w:tc>
                <w:tcPr>
                  <w:tcW w:w="709" w:type="dxa"/>
                  <w:tcBorders>
                    <w:left w:val="single" w:sz="18" w:space="0" w:color="auto"/>
                    <w:right w:val="single" w:sz="18" w:space="0" w:color="auto"/>
                  </w:tcBorders>
                  <w:vAlign w:val="center"/>
                </w:tcPr>
                <w:p w14:paraId="7842F596" w14:textId="77777777" w:rsidR="00180A5A" w:rsidRPr="00290268" w:rsidRDefault="00180A5A" w:rsidP="00096B8B">
                  <w:pPr>
                    <w:spacing w:after="0" w:line="240" w:lineRule="auto"/>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2</w:t>
                  </w:r>
                </w:p>
              </w:tc>
              <w:tc>
                <w:tcPr>
                  <w:tcW w:w="2903" w:type="dxa"/>
                  <w:gridSpan w:val="2"/>
                  <w:tcBorders>
                    <w:left w:val="single" w:sz="18" w:space="0" w:color="auto"/>
                  </w:tcBorders>
                  <w:vAlign w:val="center"/>
                </w:tcPr>
                <w:p w14:paraId="7D62AA52" w14:textId="77777777" w:rsidR="00180A5A" w:rsidRPr="00290268" w:rsidRDefault="0088409B" w:rsidP="00613D3C">
                  <w:pPr>
                    <w:pStyle w:val="HTMLunaprijedoblikovano"/>
                    <w:shd w:val="clear" w:color="auto" w:fill="FFFFFF"/>
                    <w:rPr>
                      <w:rFonts w:ascii="Arial" w:hAnsi="Arial" w:cs="Arial"/>
                      <w:color w:val="000000" w:themeColor="text1"/>
                      <w:lang w:val="en-GB"/>
                    </w:rPr>
                  </w:pPr>
                  <w:r w:rsidRPr="00290268">
                    <w:rPr>
                      <w:rFonts w:ascii="Arial" w:hAnsi="Arial" w:cs="Arial"/>
                      <w:color w:val="000000" w:themeColor="text1"/>
                      <w:lang w:val="en-GB"/>
                    </w:rPr>
                    <w:t>Selected</w:t>
                  </w:r>
                  <w:r w:rsidR="00702D9B" w:rsidRPr="00290268">
                    <w:rPr>
                      <w:rFonts w:ascii="Arial" w:hAnsi="Arial" w:cs="Arial"/>
                      <w:color w:val="000000" w:themeColor="text1"/>
                      <w:lang w:val="en-GB"/>
                    </w:rPr>
                    <w:t xml:space="preserve"> companies overview; Discussion – dilemmas on sector analysis</w:t>
                  </w:r>
                </w:p>
              </w:tc>
              <w:tc>
                <w:tcPr>
                  <w:tcW w:w="567" w:type="dxa"/>
                  <w:gridSpan w:val="2"/>
                  <w:tcBorders>
                    <w:left w:val="single" w:sz="18" w:space="0" w:color="auto"/>
                  </w:tcBorders>
                  <w:vAlign w:val="center"/>
                </w:tcPr>
                <w:p w14:paraId="2CC21B90" w14:textId="77777777"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09830848" w14:textId="77777777" w:rsidTr="0088409B">
              <w:trPr>
                <w:cantSplit/>
                <w:trHeight w:val="470"/>
              </w:trPr>
              <w:tc>
                <w:tcPr>
                  <w:tcW w:w="3242" w:type="dxa"/>
                  <w:tcBorders>
                    <w:left w:val="single" w:sz="18" w:space="0" w:color="auto"/>
                  </w:tcBorders>
                  <w:vAlign w:val="center"/>
                </w:tcPr>
                <w:p w14:paraId="54803369"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Globalization an</w:t>
                  </w:r>
                  <w:r w:rsidR="0088409B" w:rsidRPr="00290268">
                    <w:rPr>
                      <w:rFonts w:ascii="Arial" w:hAnsi="Arial" w:cs="Arial"/>
                      <w:color w:val="000000" w:themeColor="text1"/>
                      <w:sz w:val="20"/>
                      <w:szCs w:val="20"/>
                      <w:lang w:val="en-GB"/>
                    </w:rPr>
                    <w:t xml:space="preserve">d sustainable development – </w:t>
                  </w:r>
                  <w:r w:rsidRPr="00290268">
                    <w:rPr>
                      <w:rFonts w:ascii="Arial" w:hAnsi="Arial" w:cs="Arial"/>
                      <w:color w:val="000000" w:themeColor="text1"/>
                      <w:sz w:val="20"/>
                      <w:szCs w:val="20"/>
                      <w:lang w:val="en-GB"/>
                    </w:rPr>
                    <w:t>marketing models</w:t>
                  </w:r>
                </w:p>
              </w:tc>
              <w:tc>
                <w:tcPr>
                  <w:tcW w:w="709" w:type="dxa"/>
                  <w:tcBorders>
                    <w:left w:val="single" w:sz="18" w:space="0" w:color="auto"/>
                    <w:right w:val="single" w:sz="18" w:space="0" w:color="auto"/>
                  </w:tcBorders>
                  <w:vAlign w:val="center"/>
                </w:tcPr>
                <w:p w14:paraId="138328F9" w14:textId="77777777"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73CE339F"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1.assignment submission</w:t>
                  </w:r>
                </w:p>
                <w:p w14:paraId="43C45927"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14:paraId="54B6C890" w14:textId="77777777"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2E164AA0" w14:textId="77777777" w:rsidTr="006C2F44">
              <w:trPr>
                <w:cantSplit/>
                <w:trHeight w:val="478"/>
              </w:trPr>
              <w:tc>
                <w:tcPr>
                  <w:tcW w:w="3242" w:type="dxa"/>
                  <w:tcBorders>
                    <w:left w:val="single" w:sz="18" w:space="0" w:color="auto"/>
                  </w:tcBorders>
                  <w:vAlign w:val="center"/>
                </w:tcPr>
                <w:p w14:paraId="31608C9F" w14:textId="77777777" w:rsidR="00702D9B" w:rsidRPr="00290268" w:rsidRDefault="00702D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analysis – research process, main environment factors, PESTE</w:t>
                  </w:r>
                </w:p>
              </w:tc>
              <w:tc>
                <w:tcPr>
                  <w:tcW w:w="709" w:type="dxa"/>
                  <w:tcBorders>
                    <w:left w:val="single" w:sz="18" w:space="0" w:color="auto"/>
                    <w:right w:val="single" w:sz="18" w:space="0" w:color="auto"/>
                  </w:tcBorders>
                  <w:vAlign w:val="center"/>
                </w:tcPr>
                <w:p w14:paraId="58A8CB7E" w14:textId="77777777"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105F1571"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Presentation (II part)</w:t>
                  </w:r>
                  <w:r w:rsidRPr="00290268">
                    <w:rPr>
                      <w:rFonts w:ascii="Arial" w:hAnsi="Arial" w:cs="Arial"/>
                      <w:color w:val="000000" w:themeColor="text1"/>
                      <w:sz w:val="20"/>
                      <w:szCs w:val="20"/>
                      <w:lang w:val="en-GB"/>
                    </w:rPr>
                    <w:br/>
                    <w:t>Instructions for assignment 2 – Customers analysis</w:t>
                  </w:r>
                </w:p>
              </w:tc>
              <w:tc>
                <w:tcPr>
                  <w:tcW w:w="567" w:type="dxa"/>
                  <w:gridSpan w:val="2"/>
                  <w:tcBorders>
                    <w:left w:val="single" w:sz="18" w:space="0" w:color="auto"/>
                  </w:tcBorders>
                  <w:vAlign w:val="center"/>
                </w:tcPr>
                <w:p w14:paraId="2E643A39" w14:textId="77777777"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7111CF7F" w14:textId="77777777" w:rsidTr="00FF70C2">
              <w:trPr>
                <w:cantSplit/>
                <w:trHeight w:val="536"/>
              </w:trPr>
              <w:tc>
                <w:tcPr>
                  <w:tcW w:w="3242" w:type="dxa"/>
                  <w:tcBorders>
                    <w:left w:val="single" w:sz="18" w:space="0" w:color="auto"/>
                  </w:tcBorders>
                  <w:vAlign w:val="center"/>
                </w:tcPr>
                <w:p w14:paraId="097E5A59" w14:textId="77777777" w:rsidR="00180A5A" w:rsidRPr="00290268" w:rsidRDefault="004E26B6"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analysis -c</w:t>
                  </w:r>
                  <w:r w:rsidR="00180A5A" w:rsidRPr="00290268">
                    <w:rPr>
                      <w:rFonts w:ascii="Arial" w:hAnsi="Arial" w:cs="Arial"/>
                      <w:color w:val="000000" w:themeColor="text1"/>
                      <w:sz w:val="20"/>
                      <w:szCs w:val="20"/>
                      <w:lang w:val="en-GB"/>
                    </w:rPr>
                    <w:t xml:space="preserve">ustomers </w:t>
                  </w:r>
                  <w:r w:rsidRPr="00290268">
                    <w:rPr>
                      <w:rFonts w:ascii="Arial" w:hAnsi="Arial" w:cs="Arial"/>
                      <w:color w:val="000000" w:themeColor="text1"/>
                      <w:sz w:val="20"/>
                      <w:szCs w:val="20"/>
                      <w:lang w:val="en-GB"/>
                    </w:rPr>
                    <w:t>segmentation and</w:t>
                  </w:r>
                  <w:r w:rsidR="00180A5A" w:rsidRPr="00290268">
                    <w:rPr>
                      <w:rFonts w:ascii="Arial" w:hAnsi="Arial" w:cs="Arial"/>
                      <w:color w:val="000000" w:themeColor="text1"/>
                      <w:sz w:val="20"/>
                      <w:szCs w:val="20"/>
                      <w:lang w:val="en-GB"/>
                    </w:rPr>
                    <w:t xml:space="preserve"> analysis</w:t>
                  </w:r>
                </w:p>
              </w:tc>
              <w:tc>
                <w:tcPr>
                  <w:tcW w:w="709" w:type="dxa"/>
                  <w:tcBorders>
                    <w:left w:val="single" w:sz="18" w:space="0" w:color="auto"/>
                    <w:right w:val="single" w:sz="18" w:space="0" w:color="auto"/>
                  </w:tcBorders>
                  <w:vAlign w:val="center"/>
                </w:tcPr>
                <w:p w14:paraId="5A9DB5E7" w14:textId="77777777" w:rsidR="00180A5A" w:rsidRPr="00290268" w:rsidRDefault="00180A5A" w:rsidP="00096B8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6F110407" w14:textId="77777777" w:rsidR="00180A5A" w:rsidRPr="00290268" w:rsidRDefault="00702D9B" w:rsidP="00DE52D6">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Discussion – dilemmas on customers analysis</w:t>
                  </w:r>
                </w:p>
              </w:tc>
              <w:tc>
                <w:tcPr>
                  <w:tcW w:w="567" w:type="dxa"/>
                  <w:gridSpan w:val="2"/>
                  <w:tcBorders>
                    <w:left w:val="single" w:sz="18" w:space="0" w:color="auto"/>
                  </w:tcBorders>
                  <w:vAlign w:val="center"/>
                </w:tcPr>
                <w:p w14:paraId="1BC03362" w14:textId="77777777"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2BD60AD7" w14:textId="77777777" w:rsidTr="00A9307F">
              <w:trPr>
                <w:cantSplit/>
                <w:trHeight w:val="713"/>
              </w:trPr>
              <w:tc>
                <w:tcPr>
                  <w:tcW w:w="3242" w:type="dxa"/>
                  <w:tcBorders>
                    <w:left w:val="single" w:sz="18" w:space="0" w:color="auto"/>
                  </w:tcBorders>
                  <w:vAlign w:val="center"/>
                </w:tcPr>
                <w:p w14:paraId="4920ECDA" w14:textId="77777777" w:rsidR="00702D9B" w:rsidRPr="00290268" w:rsidRDefault="00702D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analysis – competitor</w:t>
                  </w:r>
                  <w:r w:rsidR="0088409B" w:rsidRPr="00290268">
                    <w:rPr>
                      <w:rFonts w:ascii="Arial" w:hAnsi="Arial" w:cs="Arial"/>
                      <w:color w:val="000000" w:themeColor="text1"/>
                      <w:sz w:val="20"/>
                      <w:szCs w:val="20"/>
                      <w:lang w:val="en-GB"/>
                    </w:rPr>
                    <w:t>s</w:t>
                  </w:r>
                  <w:r w:rsidRPr="00290268">
                    <w:rPr>
                      <w:rFonts w:ascii="Arial" w:hAnsi="Arial" w:cs="Arial"/>
                      <w:color w:val="000000" w:themeColor="text1"/>
                      <w:sz w:val="20"/>
                      <w:szCs w:val="20"/>
                      <w:lang w:val="en-GB"/>
                    </w:rPr>
                    <w:t>, suppliers and internal factors analysis</w:t>
                  </w:r>
                </w:p>
              </w:tc>
              <w:tc>
                <w:tcPr>
                  <w:tcW w:w="709" w:type="dxa"/>
                  <w:tcBorders>
                    <w:left w:val="single" w:sz="18" w:space="0" w:color="auto"/>
                    <w:right w:val="single" w:sz="18" w:space="0" w:color="auto"/>
                  </w:tcBorders>
                  <w:vAlign w:val="center"/>
                </w:tcPr>
                <w:p w14:paraId="24DED8E9" w14:textId="77777777"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3D06B289"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2.assignment submission</w:t>
                  </w:r>
                </w:p>
                <w:p w14:paraId="10EA1331"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14:paraId="1D63D2B4" w14:textId="77777777"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7159251E" w14:textId="77777777" w:rsidTr="00DE7D74">
              <w:trPr>
                <w:cantSplit/>
                <w:trHeight w:val="640"/>
              </w:trPr>
              <w:tc>
                <w:tcPr>
                  <w:tcW w:w="3242" w:type="dxa"/>
                  <w:tcBorders>
                    <w:left w:val="single" w:sz="18" w:space="0" w:color="auto"/>
                  </w:tcBorders>
                  <w:vAlign w:val="center"/>
                </w:tcPr>
                <w:p w14:paraId="78D2A700" w14:textId="77777777" w:rsidR="00702D9B" w:rsidRPr="00290268" w:rsidRDefault="00702D9B" w:rsidP="00A46F9F">
                  <w:pPr>
                    <w:pStyle w:val="HTMLunaprijedoblikovano"/>
                    <w:shd w:val="clear" w:color="auto" w:fill="FFFFFF"/>
                    <w:rPr>
                      <w:rFonts w:ascii="Arial" w:hAnsi="Arial" w:cs="Arial"/>
                      <w:bCs/>
                      <w:color w:val="000000" w:themeColor="text1"/>
                      <w:lang w:val="en-GB"/>
                    </w:rPr>
                  </w:pPr>
                  <w:r w:rsidRPr="00290268">
                    <w:rPr>
                      <w:rFonts w:ascii="Arial" w:hAnsi="Arial" w:cs="Arial"/>
                      <w:bCs/>
                      <w:color w:val="000000" w:themeColor="text1"/>
                      <w:lang w:val="en-GB"/>
                    </w:rPr>
                    <w:t xml:space="preserve">Marketing mix (4P and 7P) – product policy  </w:t>
                  </w:r>
                </w:p>
              </w:tc>
              <w:tc>
                <w:tcPr>
                  <w:tcW w:w="709" w:type="dxa"/>
                  <w:tcBorders>
                    <w:left w:val="single" w:sz="18" w:space="0" w:color="auto"/>
                    <w:right w:val="single" w:sz="18" w:space="0" w:color="auto"/>
                  </w:tcBorders>
                  <w:vAlign w:val="center"/>
                </w:tcPr>
                <w:p w14:paraId="4FD71FBC" w14:textId="77777777" w:rsidR="00702D9B" w:rsidRPr="00290268" w:rsidRDefault="00702D9B" w:rsidP="00702D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7F9B4FDF" w14:textId="77777777" w:rsidR="00702D9B" w:rsidRPr="00290268" w:rsidRDefault="00702D9B" w:rsidP="00702D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Presentation (II part)</w:t>
                  </w:r>
                  <w:r w:rsidRPr="00290268">
                    <w:rPr>
                      <w:rFonts w:ascii="Arial" w:hAnsi="Arial" w:cs="Arial"/>
                      <w:color w:val="000000" w:themeColor="text1"/>
                      <w:sz w:val="20"/>
                      <w:szCs w:val="20"/>
                      <w:lang w:val="en-GB"/>
                    </w:rPr>
                    <w:br/>
                    <w:t>Instructions for assignment 3 – Competitors analysis</w:t>
                  </w:r>
                </w:p>
              </w:tc>
              <w:tc>
                <w:tcPr>
                  <w:tcW w:w="567" w:type="dxa"/>
                  <w:gridSpan w:val="2"/>
                  <w:tcBorders>
                    <w:left w:val="single" w:sz="18" w:space="0" w:color="auto"/>
                  </w:tcBorders>
                  <w:vAlign w:val="center"/>
                </w:tcPr>
                <w:p w14:paraId="39A728AC" w14:textId="77777777" w:rsidR="00702D9B" w:rsidRPr="00290268" w:rsidRDefault="00702D9B" w:rsidP="00702D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3F175430" w14:textId="77777777" w:rsidTr="0088409B">
              <w:trPr>
                <w:cantSplit/>
                <w:trHeight w:val="411"/>
              </w:trPr>
              <w:tc>
                <w:tcPr>
                  <w:tcW w:w="3242" w:type="dxa"/>
                  <w:tcBorders>
                    <w:left w:val="single" w:sz="18" w:space="0" w:color="auto"/>
                  </w:tcBorders>
                  <w:vAlign w:val="center"/>
                </w:tcPr>
                <w:p w14:paraId="3A17C447" w14:textId="77777777" w:rsidR="00180A5A" w:rsidRPr="00290268" w:rsidRDefault="00180A5A" w:rsidP="007B0932">
                  <w:pPr>
                    <w:spacing w:before="120" w:after="120" w:line="240" w:lineRule="auto"/>
                    <w:rPr>
                      <w:rFonts w:ascii="Arial" w:hAnsi="Arial" w:cs="Arial"/>
                      <w:bCs/>
                      <w:color w:val="000000" w:themeColor="text1"/>
                      <w:sz w:val="20"/>
                      <w:szCs w:val="20"/>
                      <w:lang w:val="en-GB"/>
                    </w:rPr>
                  </w:pPr>
                  <w:r w:rsidRPr="00290268">
                    <w:rPr>
                      <w:rFonts w:ascii="Arial" w:hAnsi="Arial" w:cs="Arial"/>
                      <w:bCs/>
                      <w:color w:val="000000" w:themeColor="text1"/>
                      <w:sz w:val="20"/>
                      <w:szCs w:val="20"/>
                      <w:lang w:val="en-GB"/>
                    </w:rPr>
                    <w:lastRenderedPageBreak/>
                    <w:t xml:space="preserve">Marketing mix – </w:t>
                  </w:r>
                  <w:r w:rsidR="00A46F9F">
                    <w:rPr>
                      <w:rFonts w:ascii="Arial" w:hAnsi="Arial" w:cs="Arial"/>
                      <w:bCs/>
                      <w:color w:val="000000" w:themeColor="text1"/>
                      <w:sz w:val="20"/>
                      <w:szCs w:val="20"/>
                      <w:lang w:val="en-GB"/>
                    </w:rPr>
                    <w:t xml:space="preserve">service and </w:t>
                  </w:r>
                  <w:r w:rsidRPr="00290268">
                    <w:rPr>
                      <w:rFonts w:ascii="Arial" w:hAnsi="Arial" w:cs="Arial"/>
                      <w:bCs/>
                      <w:color w:val="000000" w:themeColor="text1"/>
                      <w:sz w:val="20"/>
                      <w:szCs w:val="20"/>
                      <w:lang w:val="en-GB"/>
                    </w:rPr>
                    <w:t>price policy</w:t>
                  </w:r>
                </w:p>
              </w:tc>
              <w:tc>
                <w:tcPr>
                  <w:tcW w:w="709" w:type="dxa"/>
                  <w:tcBorders>
                    <w:left w:val="single" w:sz="18" w:space="0" w:color="auto"/>
                    <w:right w:val="single" w:sz="18" w:space="0" w:color="auto"/>
                  </w:tcBorders>
                  <w:vAlign w:val="center"/>
                </w:tcPr>
                <w:p w14:paraId="18B4C29E" w14:textId="77777777" w:rsidR="00180A5A" w:rsidRPr="00290268" w:rsidRDefault="00180A5A" w:rsidP="007B0932">
                  <w:pPr>
                    <w:spacing w:before="120" w:after="12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63DC2435" w14:textId="77777777" w:rsidR="00180A5A" w:rsidRPr="00290268" w:rsidRDefault="00702D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Discussion – dilemmas on competitors analysis</w:t>
                  </w:r>
                </w:p>
              </w:tc>
              <w:tc>
                <w:tcPr>
                  <w:tcW w:w="567" w:type="dxa"/>
                  <w:gridSpan w:val="2"/>
                  <w:tcBorders>
                    <w:left w:val="single" w:sz="18" w:space="0" w:color="auto"/>
                  </w:tcBorders>
                  <w:vAlign w:val="center"/>
                </w:tcPr>
                <w:p w14:paraId="6DEB9483" w14:textId="77777777" w:rsidR="00180A5A" w:rsidRPr="00290268" w:rsidRDefault="00180A5A"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005B28DB" w14:textId="77777777" w:rsidTr="005E1486">
              <w:trPr>
                <w:cantSplit/>
                <w:trHeight w:val="630"/>
              </w:trPr>
              <w:tc>
                <w:tcPr>
                  <w:tcW w:w="3242" w:type="dxa"/>
                  <w:tcBorders>
                    <w:left w:val="single" w:sz="18" w:space="0" w:color="auto"/>
                  </w:tcBorders>
                  <w:vAlign w:val="center"/>
                </w:tcPr>
                <w:p w14:paraId="2F77B30E" w14:textId="77777777" w:rsidR="0088409B" w:rsidRPr="00290268" w:rsidRDefault="0088409B" w:rsidP="0088409B">
                  <w:pPr>
                    <w:spacing w:after="0" w:line="240" w:lineRule="auto"/>
                    <w:rPr>
                      <w:rFonts w:ascii="Arial" w:hAnsi="Arial" w:cs="Arial"/>
                      <w:bCs/>
                      <w:color w:val="000000" w:themeColor="text1"/>
                      <w:sz w:val="20"/>
                      <w:szCs w:val="20"/>
                      <w:lang w:val="en-GB"/>
                    </w:rPr>
                  </w:pPr>
                  <w:r w:rsidRPr="00290268">
                    <w:rPr>
                      <w:rFonts w:ascii="Arial" w:hAnsi="Arial" w:cs="Arial"/>
                      <w:bCs/>
                      <w:color w:val="000000" w:themeColor="text1"/>
                      <w:sz w:val="20"/>
                      <w:szCs w:val="20"/>
                      <w:lang w:val="en-GB"/>
                    </w:rPr>
                    <w:t>Marketing mix – distribution policy</w:t>
                  </w:r>
                </w:p>
              </w:tc>
              <w:tc>
                <w:tcPr>
                  <w:tcW w:w="709" w:type="dxa"/>
                  <w:tcBorders>
                    <w:left w:val="single" w:sz="18" w:space="0" w:color="auto"/>
                    <w:right w:val="single" w:sz="18" w:space="0" w:color="auto"/>
                  </w:tcBorders>
                  <w:vAlign w:val="center"/>
                </w:tcPr>
                <w:p w14:paraId="7FC42638" w14:textId="77777777"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595B62BC"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3.assignment submission</w:t>
                  </w:r>
                </w:p>
                <w:p w14:paraId="77654B7B"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14:paraId="46783CDB" w14:textId="77777777"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35D48584" w14:textId="77777777" w:rsidTr="00E07290">
              <w:trPr>
                <w:cantSplit/>
                <w:trHeight w:val="630"/>
              </w:trPr>
              <w:tc>
                <w:tcPr>
                  <w:tcW w:w="3242" w:type="dxa"/>
                  <w:tcBorders>
                    <w:left w:val="single" w:sz="18" w:space="0" w:color="auto"/>
                  </w:tcBorders>
                  <w:vAlign w:val="center"/>
                </w:tcPr>
                <w:p w14:paraId="518E496A" w14:textId="77777777" w:rsidR="0088409B" w:rsidRPr="00290268" w:rsidRDefault="0088409B" w:rsidP="0088409B">
                  <w:pPr>
                    <w:spacing w:after="0" w:line="240" w:lineRule="auto"/>
                    <w:rPr>
                      <w:rFonts w:ascii="Arial" w:hAnsi="Arial" w:cs="Arial"/>
                      <w:bCs/>
                      <w:color w:val="000000" w:themeColor="text1"/>
                      <w:sz w:val="20"/>
                      <w:szCs w:val="20"/>
                      <w:lang w:val="en-GB"/>
                    </w:rPr>
                  </w:pPr>
                  <w:r w:rsidRPr="00290268">
                    <w:rPr>
                      <w:rFonts w:ascii="Arial" w:hAnsi="Arial" w:cs="Arial"/>
                      <w:bCs/>
                      <w:color w:val="000000" w:themeColor="text1"/>
                      <w:sz w:val="20"/>
                      <w:szCs w:val="20"/>
                      <w:lang w:val="en-GB"/>
                    </w:rPr>
                    <w:t>Marketing mix – promotion policy</w:t>
                  </w:r>
                </w:p>
              </w:tc>
              <w:tc>
                <w:tcPr>
                  <w:tcW w:w="709" w:type="dxa"/>
                  <w:tcBorders>
                    <w:left w:val="single" w:sz="18" w:space="0" w:color="auto"/>
                    <w:right w:val="single" w:sz="18" w:space="0" w:color="auto"/>
                  </w:tcBorders>
                  <w:vAlign w:val="center"/>
                </w:tcPr>
                <w:p w14:paraId="5B896037" w14:textId="77777777"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559E80A5"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Presentation (II part)</w:t>
                  </w:r>
                  <w:r w:rsidRPr="00290268">
                    <w:rPr>
                      <w:rFonts w:ascii="Arial" w:hAnsi="Arial" w:cs="Arial"/>
                      <w:color w:val="000000" w:themeColor="text1"/>
                      <w:sz w:val="20"/>
                      <w:szCs w:val="20"/>
                      <w:lang w:val="en-GB"/>
                    </w:rPr>
                    <w:br/>
                    <w:t>Instructions for assignment 4 – Marketing strategy</w:t>
                  </w:r>
                </w:p>
              </w:tc>
              <w:tc>
                <w:tcPr>
                  <w:tcW w:w="567" w:type="dxa"/>
                  <w:gridSpan w:val="2"/>
                  <w:tcBorders>
                    <w:left w:val="single" w:sz="18" w:space="0" w:color="auto"/>
                  </w:tcBorders>
                  <w:vAlign w:val="center"/>
                </w:tcPr>
                <w:p w14:paraId="0E86812A" w14:textId="77777777"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082A1493" w14:textId="77777777" w:rsidTr="0088409B">
              <w:trPr>
                <w:cantSplit/>
                <w:trHeight w:val="472"/>
              </w:trPr>
              <w:tc>
                <w:tcPr>
                  <w:tcW w:w="3242" w:type="dxa"/>
                  <w:tcBorders>
                    <w:left w:val="single" w:sz="18" w:space="0" w:color="auto"/>
                  </w:tcBorders>
                  <w:vAlign w:val="center"/>
                </w:tcPr>
                <w:p w14:paraId="2838DF27"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strategy – determinants and components</w:t>
                  </w:r>
                </w:p>
              </w:tc>
              <w:tc>
                <w:tcPr>
                  <w:tcW w:w="709" w:type="dxa"/>
                  <w:tcBorders>
                    <w:left w:val="single" w:sz="18" w:space="0" w:color="auto"/>
                    <w:right w:val="single" w:sz="18" w:space="0" w:color="auto"/>
                  </w:tcBorders>
                  <w:vAlign w:val="center"/>
                </w:tcPr>
                <w:p w14:paraId="55CCB594" w14:textId="77777777"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395D65C9"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Discussion – dilemmas on marketing strategy</w:t>
                  </w:r>
                </w:p>
              </w:tc>
              <w:tc>
                <w:tcPr>
                  <w:tcW w:w="567" w:type="dxa"/>
                  <w:gridSpan w:val="2"/>
                  <w:tcBorders>
                    <w:left w:val="single" w:sz="18" w:space="0" w:color="auto"/>
                  </w:tcBorders>
                  <w:vAlign w:val="center"/>
                </w:tcPr>
                <w:p w14:paraId="31A2C4CD" w14:textId="77777777"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52A2B6B1" w14:textId="77777777" w:rsidTr="00525FDF">
              <w:trPr>
                <w:cantSplit/>
              </w:trPr>
              <w:tc>
                <w:tcPr>
                  <w:tcW w:w="3242" w:type="dxa"/>
                  <w:tcBorders>
                    <w:left w:val="single" w:sz="18" w:space="0" w:color="auto"/>
                  </w:tcBorders>
                  <w:vAlign w:val="center"/>
                </w:tcPr>
                <w:p w14:paraId="5E11893A"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Marketing strategy - types</w:t>
                  </w:r>
                </w:p>
              </w:tc>
              <w:tc>
                <w:tcPr>
                  <w:tcW w:w="709" w:type="dxa"/>
                  <w:tcBorders>
                    <w:left w:val="single" w:sz="18" w:space="0" w:color="auto"/>
                    <w:right w:val="single" w:sz="18" w:space="0" w:color="auto"/>
                  </w:tcBorders>
                  <w:vAlign w:val="center"/>
                </w:tcPr>
                <w:p w14:paraId="78E1534E" w14:textId="77777777" w:rsidR="0088409B" w:rsidRPr="00290268" w:rsidRDefault="0088409B" w:rsidP="0088409B">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553A71F8"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4.assignment submission</w:t>
                  </w:r>
                </w:p>
                <w:p w14:paraId="4898AB13" w14:textId="77777777" w:rsidR="0088409B" w:rsidRPr="00290268" w:rsidRDefault="0088409B"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Presentation (I part)</w:t>
                  </w:r>
                </w:p>
              </w:tc>
              <w:tc>
                <w:tcPr>
                  <w:tcW w:w="567" w:type="dxa"/>
                  <w:gridSpan w:val="2"/>
                  <w:tcBorders>
                    <w:left w:val="single" w:sz="18" w:space="0" w:color="auto"/>
                  </w:tcBorders>
                  <w:vAlign w:val="center"/>
                </w:tcPr>
                <w:p w14:paraId="231CE365" w14:textId="77777777" w:rsidR="0088409B" w:rsidRPr="00290268" w:rsidRDefault="0088409B" w:rsidP="0088409B">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r w:rsidR="00290268" w:rsidRPr="00290268" w14:paraId="7C9E10C0" w14:textId="77777777" w:rsidTr="006B2BFE">
              <w:trPr>
                <w:cantSplit/>
                <w:trHeight w:val="475"/>
              </w:trPr>
              <w:tc>
                <w:tcPr>
                  <w:tcW w:w="3242" w:type="dxa"/>
                  <w:tcBorders>
                    <w:left w:val="single" w:sz="18" w:space="0" w:color="auto"/>
                  </w:tcBorders>
                  <w:vAlign w:val="center"/>
                </w:tcPr>
                <w:p w14:paraId="2C2E40F3" w14:textId="77777777" w:rsidR="004E26B6" w:rsidRPr="00290268" w:rsidRDefault="004E26B6" w:rsidP="00DE52D6">
                  <w:pPr>
                    <w:spacing w:after="0" w:line="240" w:lineRule="auto"/>
                    <w:rPr>
                      <w:rFonts w:ascii="Arial" w:hAnsi="Arial" w:cs="Arial"/>
                      <w:bCs/>
                      <w:color w:val="000000" w:themeColor="text1"/>
                      <w:sz w:val="20"/>
                      <w:szCs w:val="20"/>
                      <w:lang w:val="en-GB"/>
                    </w:rPr>
                  </w:pPr>
                  <w:r w:rsidRPr="00290268">
                    <w:rPr>
                      <w:rFonts w:ascii="Arial" w:hAnsi="Arial" w:cs="Arial"/>
                      <w:color w:val="000000" w:themeColor="text1"/>
                      <w:sz w:val="20"/>
                      <w:szCs w:val="20"/>
                      <w:lang w:val="en-GB"/>
                    </w:rPr>
                    <w:t>Final consideration and conclusion.</w:t>
                  </w:r>
                </w:p>
              </w:tc>
              <w:tc>
                <w:tcPr>
                  <w:tcW w:w="709" w:type="dxa"/>
                  <w:tcBorders>
                    <w:left w:val="single" w:sz="18" w:space="0" w:color="auto"/>
                    <w:right w:val="single" w:sz="18" w:space="0" w:color="auto"/>
                  </w:tcBorders>
                  <w:vAlign w:val="center"/>
                </w:tcPr>
                <w:p w14:paraId="0F8B1BD1" w14:textId="77777777" w:rsidR="004E26B6" w:rsidRPr="00290268" w:rsidRDefault="004E26B6" w:rsidP="00DE52D6">
                  <w:pPr>
                    <w:spacing w:after="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c>
                <w:tcPr>
                  <w:tcW w:w="2903" w:type="dxa"/>
                  <w:gridSpan w:val="2"/>
                  <w:tcBorders>
                    <w:left w:val="single" w:sz="18" w:space="0" w:color="auto"/>
                  </w:tcBorders>
                  <w:vAlign w:val="center"/>
                </w:tcPr>
                <w:p w14:paraId="2331E07D" w14:textId="77777777" w:rsidR="004E26B6" w:rsidRPr="00290268" w:rsidRDefault="004E26B6" w:rsidP="0088409B">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Presentation </w:t>
                  </w:r>
                  <w:r w:rsidR="0088409B" w:rsidRPr="00290268">
                    <w:rPr>
                      <w:rFonts w:ascii="Arial" w:hAnsi="Arial" w:cs="Arial"/>
                      <w:color w:val="000000" w:themeColor="text1"/>
                      <w:sz w:val="20"/>
                      <w:szCs w:val="20"/>
                      <w:lang w:val="en-GB"/>
                    </w:rPr>
                    <w:t>(II part)</w:t>
                  </w:r>
                </w:p>
              </w:tc>
              <w:tc>
                <w:tcPr>
                  <w:tcW w:w="567" w:type="dxa"/>
                  <w:gridSpan w:val="2"/>
                  <w:tcBorders>
                    <w:left w:val="single" w:sz="18" w:space="0" w:color="auto"/>
                  </w:tcBorders>
                  <w:vAlign w:val="center"/>
                </w:tcPr>
                <w:p w14:paraId="23BD66DB" w14:textId="77777777" w:rsidR="004E26B6" w:rsidRPr="00290268" w:rsidRDefault="004E26B6" w:rsidP="00DB6E41">
                  <w:pPr>
                    <w:spacing w:before="40" w:after="40" w:line="240" w:lineRule="auto"/>
                    <w:jc w:val="center"/>
                    <w:rPr>
                      <w:rFonts w:ascii="Arial" w:hAnsi="Arial" w:cs="Arial"/>
                      <w:iCs/>
                      <w:color w:val="000000" w:themeColor="text1"/>
                      <w:sz w:val="20"/>
                      <w:szCs w:val="20"/>
                      <w:lang w:val="en-GB"/>
                    </w:rPr>
                  </w:pPr>
                  <w:r w:rsidRPr="00290268">
                    <w:rPr>
                      <w:rFonts w:ascii="Arial" w:hAnsi="Arial" w:cs="Arial"/>
                      <w:iCs/>
                      <w:color w:val="000000" w:themeColor="text1"/>
                      <w:sz w:val="20"/>
                      <w:szCs w:val="20"/>
                      <w:lang w:val="en-GB"/>
                    </w:rPr>
                    <w:t>2</w:t>
                  </w:r>
                </w:p>
              </w:tc>
            </w:tr>
          </w:tbl>
          <w:p w14:paraId="4101652C" w14:textId="77777777" w:rsidR="007868FB" w:rsidRPr="00290268" w:rsidRDefault="007868FB" w:rsidP="008C09D2">
            <w:pPr>
              <w:tabs>
                <w:tab w:val="left" w:pos="2820"/>
              </w:tabs>
              <w:spacing w:after="0"/>
              <w:rPr>
                <w:rFonts w:ascii="Arial" w:hAnsi="Arial" w:cs="Arial"/>
                <w:color w:val="000000" w:themeColor="text1"/>
                <w:sz w:val="20"/>
                <w:szCs w:val="20"/>
                <w:lang w:val="en-GB"/>
              </w:rPr>
            </w:pPr>
          </w:p>
        </w:tc>
      </w:tr>
      <w:tr w:rsidR="00290268" w:rsidRPr="00290268" w14:paraId="7C52F830" w14:textId="77777777" w:rsidTr="7E16C5BD">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290268" w:rsidRDefault="00972EF5" w:rsidP="00DB6E41">
            <w:pPr>
              <w:pStyle w:val="FieldText"/>
              <w:rPr>
                <w:rFonts w:ascii="Arial" w:hAnsi="Arial" w:cs="Arial"/>
                <w:b w:val="0"/>
                <w:color w:val="000000" w:themeColor="text1"/>
                <w:sz w:val="20"/>
                <w:szCs w:val="20"/>
                <w:u w:val="single"/>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w:t>
            </w:r>
            <w:r w:rsidR="007868FB" w:rsidRPr="00290268">
              <w:rPr>
                <w:rFonts w:ascii="Arial" w:hAnsi="Arial" w:cs="Arial"/>
                <w:b w:val="0"/>
                <w:color w:val="000000" w:themeColor="text1"/>
                <w:sz w:val="20"/>
                <w:szCs w:val="20"/>
                <w:u w:val="single"/>
                <w:lang w:val="en-GB"/>
              </w:rPr>
              <w:t>lectures</w:t>
            </w:r>
          </w:p>
          <w:p w14:paraId="79F1D571" w14:textId="77777777"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seminars and workshops</w:t>
            </w:r>
          </w:p>
          <w:p w14:paraId="6A37731C" w14:textId="77777777"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w:t>
            </w:r>
            <w:r w:rsidR="007868FB" w:rsidRPr="00290268">
              <w:rPr>
                <w:rFonts w:ascii="Arial" w:hAnsi="Arial" w:cs="Arial"/>
                <w:b w:val="0"/>
                <w:color w:val="000000" w:themeColor="text1"/>
                <w:sz w:val="20"/>
                <w:szCs w:val="20"/>
                <w:u w:val="single"/>
                <w:lang w:val="en-GB"/>
              </w:rPr>
              <w:t>exercises</w:t>
            </w:r>
            <w:r w:rsidR="007868FB" w:rsidRPr="00290268">
              <w:rPr>
                <w:rFonts w:ascii="Arial" w:hAnsi="Arial" w:cs="Arial"/>
                <w:b w:val="0"/>
                <w:color w:val="000000" w:themeColor="text1"/>
                <w:sz w:val="20"/>
                <w:szCs w:val="20"/>
                <w:lang w:val="en-GB"/>
              </w:rPr>
              <w:t xml:space="preserve">  </w:t>
            </w:r>
          </w:p>
          <w:p w14:paraId="10025966"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w:t>
            </w:r>
            <w:r w:rsidRPr="00290268">
              <w:rPr>
                <w:rFonts w:ascii="Arial" w:hAnsi="Arial" w:cs="Arial"/>
                <w:b w:val="0"/>
                <w:i/>
                <w:color w:val="000000" w:themeColor="text1"/>
                <w:sz w:val="20"/>
                <w:szCs w:val="20"/>
                <w:lang w:val="en-GB"/>
              </w:rPr>
              <w:t>on line</w:t>
            </w:r>
            <w:r w:rsidRPr="00290268">
              <w:rPr>
                <w:rFonts w:ascii="Arial" w:hAnsi="Arial" w:cs="Arial"/>
                <w:b w:val="0"/>
                <w:color w:val="000000" w:themeColor="text1"/>
                <w:sz w:val="20"/>
                <w:szCs w:val="20"/>
                <w:lang w:val="en-GB"/>
              </w:rPr>
              <w:t xml:space="preserve"> in entirety</w:t>
            </w:r>
          </w:p>
          <w:p w14:paraId="77DAF539"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partial e-learning</w:t>
            </w:r>
          </w:p>
          <w:p w14:paraId="799B2873" w14:textId="77777777" w:rsidR="007868FB" w:rsidRPr="00290268" w:rsidRDefault="007868FB" w:rsidP="00DB6E41">
            <w:pPr>
              <w:tabs>
                <w:tab w:val="left" w:pos="2820"/>
              </w:tabs>
              <w:spacing w:after="0"/>
              <w:rPr>
                <w:rFonts w:ascii="Arial" w:hAnsi="Arial" w:cs="Arial"/>
                <w:color w:val="000000" w:themeColor="text1"/>
                <w:sz w:val="20"/>
                <w:szCs w:val="20"/>
                <w:lang w:val="en-GB"/>
              </w:rPr>
            </w:pPr>
            <w:r w:rsidRPr="00290268">
              <w:rPr>
                <w:rFonts w:ascii="MS Gothic" w:eastAsia="MS Gothic" w:hAnsi="MS Gothic" w:cs="Arial"/>
                <w:color w:val="000000" w:themeColor="text1"/>
                <w:sz w:val="20"/>
                <w:szCs w:val="20"/>
                <w:lang w:val="en-GB"/>
              </w:rPr>
              <w:t>☐</w:t>
            </w:r>
            <w:r w:rsidRPr="00290268">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w:t>
            </w:r>
            <w:r w:rsidR="007868FB" w:rsidRPr="00290268">
              <w:rPr>
                <w:rFonts w:ascii="Arial" w:hAnsi="Arial" w:cs="Arial"/>
                <w:b w:val="0"/>
                <w:color w:val="000000" w:themeColor="text1"/>
                <w:sz w:val="20"/>
                <w:szCs w:val="20"/>
                <w:u w:val="single"/>
                <w:lang w:val="en-GB"/>
              </w:rPr>
              <w:t>independent assignments</w:t>
            </w:r>
          </w:p>
          <w:p w14:paraId="648180E1" w14:textId="77777777" w:rsidR="007868FB" w:rsidRPr="00290268" w:rsidRDefault="00972EF5" w:rsidP="00DB6E41">
            <w:pPr>
              <w:pStyle w:val="FieldText"/>
              <w:rPr>
                <w:rFonts w:ascii="Arial" w:hAnsi="Arial" w:cs="Arial"/>
                <w:b w:val="0"/>
                <w:color w:val="000000" w:themeColor="text1"/>
                <w:sz w:val="20"/>
                <w:szCs w:val="20"/>
                <w:lang w:val="en-GB"/>
              </w:rPr>
            </w:pPr>
            <w:r w:rsidRPr="00290268">
              <w:rPr>
                <w:rFonts w:ascii="MS Gothic" w:eastAsia="MS Gothic" w:hAnsi="MS Gothic" w:cs="MS Gothic"/>
                <w:b w:val="0"/>
                <w:color w:val="000000" w:themeColor="text1"/>
                <w:sz w:val="20"/>
                <w:szCs w:val="20"/>
                <w:lang w:val="en-GB"/>
              </w:rPr>
              <w:t>☐</w:t>
            </w:r>
            <w:r w:rsidR="007868FB" w:rsidRPr="00290268">
              <w:rPr>
                <w:rFonts w:ascii="Arial" w:hAnsi="Arial" w:cs="Arial"/>
                <w:b w:val="0"/>
                <w:color w:val="000000" w:themeColor="text1"/>
                <w:sz w:val="20"/>
                <w:szCs w:val="20"/>
                <w:lang w:val="en-GB"/>
              </w:rPr>
              <w:t xml:space="preserve"> multimedia </w:t>
            </w:r>
          </w:p>
          <w:p w14:paraId="597DD50D"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laboratory</w:t>
            </w:r>
          </w:p>
          <w:p w14:paraId="5F491C2D"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MS Gothic" w:eastAsia="MS Gothic" w:hAnsi="MS Gothic" w:cs="Arial"/>
                <w:b w:val="0"/>
                <w:color w:val="000000" w:themeColor="text1"/>
                <w:sz w:val="20"/>
                <w:szCs w:val="20"/>
                <w:lang w:val="en-GB"/>
              </w:rPr>
              <w:t>☐</w:t>
            </w:r>
            <w:r w:rsidRPr="00290268">
              <w:rPr>
                <w:rFonts w:ascii="Arial" w:hAnsi="Arial" w:cs="Arial"/>
                <w:b w:val="0"/>
                <w:color w:val="000000" w:themeColor="text1"/>
                <w:sz w:val="20"/>
                <w:szCs w:val="20"/>
                <w:lang w:val="en-GB"/>
              </w:rPr>
              <w:t xml:space="preserve"> </w:t>
            </w:r>
            <w:r w:rsidRPr="00290268">
              <w:rPr>
                <w:rFonts w:ascii="Arial" w:hAnsi="Arial" w:cs="Arial"/>
                <w:b w:val="0"/>
                <w:color w:val="000000" w:themeColor="text1"/>
                <w:sz w:val="20"/>
                <w:szCs w:val="20"/>
                <w:u w:val="single"/>
                <w:lang w:val="en-GB"/>
              </w:rPr>
              <w:t>work with mentor</w:t>
            </w:r>
          </w:p>
          <w:p w14:paraId="1377FA9D" w14:textId="77777777" w:rsidR="007868FB" w:rsidRPr="00290268" w:rsidRDefault="00972EF5" w:rsidP="00100211">
            <w:pPr>
              <w:tabs>
                <w:tab w:val="left" w:pos="2820"/>
              </w:tabs>
              <w:spacing w:after="0"/>
              <w:rPr>
                <w:rFonts w:ascii="Arial" w:hAnsi="Arial" w:cs="Arial"/>
                <w:color w:val="000000" w:themeColor="text1"/>
                <w:sz w:val="20"/>
                <w:szCs w:val="20"/>
                <w:lang w:val="en-GB"/>
              </w:rPr>
            </w:pPr>
            <w:r w:rsidRPr="00290268">
              <w:rPr>
                <w:rFonts w:ascii="MS Gothic" w:eastAsia="MS Gothic" w:hAnsi="MS Gothic" w:cs="MS Gothic"/>
                <w:color w:val="000000" w:themeColor="text1"/>
                <w:sz w:val="20"/>
                <w:szCs w:val="20"/>
                <w:lang w:val="en-GB"/>
              </w:rPr>
              <w:t>☐</w:t>
            </w:r>
            <w:r w:rsidR="007868FB" w:rsidRPr="00290268">
              <w:rPr>
                <w:rFonts w:ascii="Arial" w:hAnsi="Arial" w:cs="Arial"/>
                <w:color w:val="000000" w:themeColor="text1"/>
                <w:sz w:val="20"/>
                <w:szCs w:val="20"/>
                <w:lang w:val="en-GB"/>
              </w:rPr>
              <w:t xml:space="preserve"> </w:t>
            </w:r>
            <w:r w:rsidR="00100211" w:rsidRPr="00290268">
              <w:rPr>
                <w:rFonts w:ascii="Arial" w:hAnsi="Arial" w:cs="Arial"/>
                <w:color w:val="000000" w:themeColor="text1"/>
                <w:sz w:val="20"/>
                <w:szCs w:val="20"/>
                <w:lang w:val="en-GB"/>
              </w:rPr>
              <w:t>practitioner lecture</w:t>
            </w:r>
            <w:r w:rsidR="007868FB" w:rsidRPr="00290268">
              <w:rPr>
                <w:rFonts w:ascii="Arial" w:hAnsi="Arial" w:cs="Arial"/>
                <w:b/>
                <w:color w:val="000000" w:themeColor="text1"/>
                <w:sz w:val="20"/>
                <w:szCs w:val="20"/>
                <w:lang w:val="en-GB"/>
              </w:rPr>
              <w:t xml:space="preserve"> </w:t>
            </w:r>
            <w:r w:rsidR="007868FB" w:rsidRPr="00290268">
              <w:rPr>
                <w:rFonts w:ascii="Arial" w:hAnsi="Arial" w:cs="Arial"/>
                <w:b/>
                <w:color w:val="000000" w:themeColor="text1"/>
                <w:sz w:val="20"/>
                <w:szCs w:val="20"/>
                <w:bdr w:val="single" w:sz="12" w:space="0" w:color="auto"/>
                <w:lang w:val="en-GB"/>
              </w:rPr>
              <w:t xml:space="preserve"> </w:t>
            </w:r>
          </w:p>
        </w:tc>
      </w:tr>
      <w:tr w:rsidR="00290268" w:rsidRPr="00290268" w14:paraId="4B99056E" w14:textId="77777777" w:rsidTr="7E16C5BD">
        <w:trPr>
          <w:trHeight w:val="577"/>
        </w:trPr>
        <w:tc>
          <w:tcPr>
            <w:tcW w:w="1912" w:type="dxa"/>
            <w:vMerge/>
            <w:tcMar>
              <w:left w:w="57" w:type="dxa"/>
              <w:right w:w="57" w:type="dxa"/>
            </w:tcMar>
            <w:vAlign w:val="center"/>
          </w:tcPr>
          <w:p w14:paraId="1299C43A" w14:textId="77777777" w:rsidR="007868FB" w:rsidRPr="00290268" w:rsidRDefault="007868FB" w:rsidP="00DB6E41">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DDBEF00" w14:textId="77777777" w:rsidR="007868FB" w:rsidRPr="00290268" w:rsidRDefault="007868FB" w:rsidP="00DB6E41">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461D779" w14:textId="77777777" w:rsidR="007868FB" w:rsidRPr="00290268" w:rsidRDefault="007868FB" w:rsidP="00DB6E41">
            <w:pPr>
              <w:pStyle w:val="FieldText"/>
              <w:rPr>
                <w:rFonts w:ascii="Arial" w:hAnsi="Arial" w:cs="Arial"/>
                <w:b w:val="0"/>
                <w:color w:val="000000" w:themeColor="text1"/>
                <w:sz w:val="20"/>
                <w:szCs w:val="20"/>
                <w:lang w:val="en-GB"/>
              </w:rPr>
            </w:pPr>
          </w:p>
        </w:tc>
      </w:tr>
      <w:tr w:rsidR="00290268" w:rsidRPr="00290268" w14:paraId="4E4709AC" w14:textId="77777777" w:rsidTr="7E16C5BD">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Student</w:t>
            </w:r>
            <w:r w:rsidRPr="00290268">
              <w:rPr>
                <w:rStyle w:val="Referencakomentara"/>
                <w:color w:val="000000" w:themeColor="text1"/>
                <w:lang w:val="en-GB"/>
              </w:rPr>
              <w:t xml:space="preserve"> </w:t>
            </w:r>
            <w:r w:rsidRPr="0029026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DDD7C75" w14:textId="77777777" w:rsidR="00A46F9F" w:rsidRDefault="00A46F9F" w:rsidP="00A46F9F">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14:paraId="7AE7B66A" w14:textId="77777777" w:rsidR="00A46F9F" w:rsidRDefault="00A46F9F" w:rsidP="00A46F9F">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14:paraId="2FFB7B52" w14:textId="77777777" w:rsidR="007868FB" w:rsidRPr="00290268" w:rsidRDefault="00A46F9F" w:rsidP="00A46F9F">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Pr>
                <w:rFonts w:ascii="Arial" w:hAnsi="Arial" w:cs="Arial"/>
                <w:color w:val="000000" w:themeColor="text1"/>
                <w:sz w:val="20"/>
                <w:szCs w:val="20"/>
                <w:lang w:val="en-GB"/>
              </w:rPr>
              <w:t>four</w:t>
            </w:r>
            <w:r w:rsidRPr="00373B06">
              <w:rPr>
                <w:rFonts w:ascii="Arial" w:hAnsi="Arial" w:cs="Arial"/>
                <w:color w:val="000000" w:themeColor="text1"/>
                <w:sz w:val="20"/>
                <w:szCs w:val="20"/>
                <w:lang w:val="en-GB"/>
              </w:rPr>
              <w:t xml:space="preserve"> project assignments.   </w:t>
            </w:r>
            <w:r w:rsidR="00972EF5" w:rsidRPr="00290268">
              <w:rPr>
                <w:rFonts w:ascii="Arial" w:hAnsi="Arial" w:cs="Arial"/>
                <w:color w:val="000000" w:themeColor="text1"/>
                <w:sz w:val="20"/>
                <w:szCs w:val="20"/>
                <w:lang w:val="en-GB"/>
              </w:rPr>
              <w:t xml:space="preserve">  </w:t>
            </w:r>
            <w:r w:rsidR="008C09D2" w:rsidRPr="00290268">
              <w:rPr>
                <w:rFonts w:ascii="Arial" w:hAnsi="Arial" w:cs="Arial"/>
                <w:color w:val="000000" w:themeColor="text1"/>
                <w:sz w:val="20"/>
                <w:szCs w:val="20"/>
                <w:lang w:val="en-GB"/>
              </w:rPr>
              <w:t xml:space="preserve"> </w:t>
            </w:r>
          </w:p>
        </w:tc>
      </w:tr>
      <w:tr w:rsidR="00290268" w:rsidRPr="00290268" w14:paraId="6BF7C47F" w14:textId="77777777" w:rsidTr="7E16C5B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90268" w:rsidRDefault="007868FB" w:rsidP="00DB6E41">
            <w:p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Screening student work </w:t>
            </w:r>
            <w:r w:rsidRPr="00290268">
              <w:rPr>
                <w:rFonts w:ascii="Arial" w:hAnsi="Arial" w:cs="Arial"/>
                <w:i/>
                <w:color w:val="000000" w:themeColor="text1"/>
                <w:sz w:val="20"/>
                <w:szCs w:val="20"/>
                <w:lang w:val="en-GB"/>
              </w:rPr>
              <w:t>(name the proportion of ECTS credits for each</w:t>
            </w:r>
            <w:r w:rsidRPr="00290268">
              <w:rPr>
                <w:rStyle w:val="Referencakomentara"/>
                <w:color w:val="000000" w:themeColor="text1"/>
                <w:lang w:val="en-GB"/>
              </w:rPr>
              <w:t xml:space="preserve"> </w:t>
            </w:r>
            <w:r w:rsidRPr="00290268">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493AD67D"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14:paraId="6BDE0F39" w14:textId="77777777" w:rsidR="007868FB" w:rsidRPr="00290268" w:rsidRDefault="00972EF5"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1,</w:t>
            </w:r>
            <w:r w:rsidR="00180A5A" w:rsidRPr="00290268">
              <w:rPr>
                <w:rFonts w:ascii="Arial" w:hAnsi="Arial" w:cs="Arial"/>
                <w:b w:val="0"/>
                <w:color w:val="000000" w:themeColor="text1"/>
                <w:sz w:val="20"/>
                <w:szCs w:val="20"/>
                <w:lang w:val="en-GB"/>
              </w:rPr>
              <w:t>3</w:t>
            </w:r>
          </w:p>
        </w:tc>
        <w:tc>
          <w:tcPr>
            <w:tcW w:w="1560" w:type="dxa"/>
            <w:gridSpan w:val="2"/>
            <w:tcBorders>
              <w:top w:val="single" w:sz="12" w:space="0" w:color="auto"/>
            </w:tcBorders>
            <w:tcMar>
              <w:left w:w="57" w:type="dxa"/>
              <w:right w:w="57" w:type="dxa"/>
            </w:tcMar>
            <w:vAlign w:val="center"/>
          </w:tcPr>
          <w:p w14:paraId="7C3C1F36"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14:paraId="1E2F352E" w14:textId="77777777"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78CE501E"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3C4944C6" w14:textId="77777777"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r>
      <w:tr w:rsidR="00290268" w:rsidRPr="00290268" w14:paraId="5CB1C9A0" w14:textId="77777777" w:rsidTr="7E16C5BD">
        <w:trPr>
          <w:trHeight w:val="397"/>
        </w:trPr>
        <w:tc>
          <w:tcPr>
            <w:tcW w:w="1912" w:type="dxa"/>
            <w:vMerge/>
            <w:tcMar>
              <w:left w:w="57" w:type="dxa"/>
              <w:right w:w="57" w:type="dxa"/>
            </w:tcMar>
            <w:vAlign w:val="center"/>
          </w:tcPr>
          <w:p w14:paraId="3CF2D8B6" w14:textId="77777777" w:rsidR="007868FB" w:rsidRPr="00290268" w:rsidRDefault="007868FB"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53201324"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14:paraId="0FB78278" w14:textId="77777777" w:rsidR="007868FB" w:rsidRPr="00290268" w:rsidRDefault="007868FB" w:rsidP="00DB6E41">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A6F17A5"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14:paraId="23A5BDFB" w14:textId="77777777"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14:paraId="51142D11" w14:textId="77777777"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r w:rsidR="007868FB" w:rsidRPr="00290268">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324E118A" w14:textId="77777777" w:rsidR="007868FB" w:rsidRPr="00290268" w:rsidRDefault="00A53273"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007868FB"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007868FB"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r>
      <w:tr w:rsidR="00290268" w:rsidRPr="00290268" w14:paraId="52C8C159" w14:textId="77777777" w:rsidTr="7E16C5BD">
        <w:trPr>
          <w:trHeight w:val="397"/>
        </w:trPr>
        <w:tc>
          <w:tcPr>
            <w:tcW w:w="1912" w:type="dxa"/>
            <w:vMerge/>
            <w:tcMar>
              <w:left w:w="57" w:type="dxa"/>
              <w:right w:w="57" w:type="dxa"/>
            </w:tcMar>
            <w:vAlign w:val="center"/>
          </w:tcPr>
          <w:p w14:paraId="1FC39945" w14:textId="77777777" w:rsidR="004A64DA" w:rsidRPr="00290268" w:rsidRDefault="004A64DA"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633DB529" w14:textId="77777777"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14:paraId="0562CB0E" w14:textId="77777777" w:rsidR="004A64DA" w:rsidRPr="00290268" w:rsidRDefault="004A64DA" w:rsidP="00DB6E41">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83CE362" w14:textId="77777777"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14:paraId="7C60935A" w14:textId="77777777" w:rsidR="004A64DA" w:rsidRPr="00290268" w:rsidRDefault="004A64DA"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09ED7D7A" w14:textId="77777777"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r w:rsidRPr="00290268">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008E0C9A" w14:textId="77777777" w:rsidR="004A64DA" w:rsidRPr="00290268" w:rsidRDefault="004A64DA"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fldChar w:fldCharType="begin">
                <w:ffData>
                  <w:name w:val="Text1"/>
                  <w:enabled/>
                  <w:calcOnExit w:val="0"/>
                  <w:textInput/>
                </w:ffData>
              </w:fldChar>
            </w:r>
            <w:r w:rsidRPr="00290268">
              <w:rPr>
                <w:rFonts w:ascii="Arial" w:hAnsi="Arial" w:cs="Arial"/>
                <w:b w:val="0"/>
                <w:color w:val="000000" w:themeColor="text1"/>
                <w:sz w:val="20"/>
                <w:szCs w:val="20"/>
                <w:lang w:val="en-GB"/>
              </w:rPr>
              <w:instrText xml:space="preserve"> FORMTEXT </w:instrText>
            </w:r>
            <w:r w:rsidRPr="00290268">
              <w:rPr>
                <w:rFonts w:ascii="Arial" w:hAnsi="Arial" w:cs="Arial"/>
                <w:b w:val="0"/>
                <w:color w:val="000000" w:themeColor="text1"/>
                <w:sz w:val="20"/>
                <w:szCs w:val="20"/>
                <w:lang w:val="en-GB"/>
              </w:rPr>
            </w:r>
            <w:r w:rsidRPr="00290268">
              <w:rPr>
                <w:rFonts w:ascii="Arial" w:hAnsi="Arial" w:cs="Arial"/>
                <w:b w:val="0"/>
                <w:color w:val="000000" w:themeColor="text1"/>
                <w:sz w:val="20"/>
                <w:szCs w:val="20"/>
                <w:lang w:val="en-GB"/>
              </w:rPr>
              <w:fldChar w:fldCharType="separate"/>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t> </w:t>
            </w:r>
            <w:r w:rsidRPr="00290268">
              <w:rPr>
                <w:rFonts w:ascii="Arial" w:hAnsi="Arial" w:cs="Arial"/>
                <w:b w:val="0"/>
                <w:color w:val="000000" w:themeColor="text1"/>
                <w:sz w:val="20"/>
                <w:szCs w:val="20"/>
                <w:lang w:val="en-GB"/>
              </w:rPr>
              <w:fldChar w:fldCharType="end"/>
            </w:r>
          </w:p>
        </w:tc>
      </w:tr>
      <w:tr w:rsidR="00290268" w:rsidRPr="00290268" w14:paraId="68786BE6" w14:textId="77777777" w:rsidTr="7E16C5BD">
        <w:trPr>
          <w:trHeight w:val="397"/>
        </w:trPr>
        <w:tc>
          <w:tcPr>
            <w:tcW w:w="1912" w:type="dxa"/>
            <w:vMerge/>
            <w:tcMar>
              <w:left w:w="57" w:type="dxa"/>
              <w:right w:w="57" w:type="dxa"/>
            </w:tcMar>
            <w:vAlign w:val="center"/>
          </w:tcPr>
          <w:p w14:paraId="34CE0A41" w14:textId="77777777" w:rsidR="007868FB" w:rsidRPr="00290268" w:rsidRDefault="007868FB"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3F694640"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Tests</w:t>
            </w:r>
            <w:r w:rsidR="00972EF5" w:rsidRPr="00290268">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14:paraId="1920EE4B" w14:textId="77777777" w:rsidR="007868FB" w:rsidRPr="00290268" w:rsidRDefault="00972EF5"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2</w:t>
            </w:r>
            <w:r w:rsidR="00180A5A" w:rsidRPr="00290268">
              <w:rPr>
                <w:rFonts w:ascii="Arial" w:hAnsi="Arial" w:cs="Arial"/>
                <w:b w:val="0"/>
                <w:color w:val="000000" w:themeColor="text1"/>
                <w:sz w:val="20"/>
                <w:szCs w:val="20"/>
                <w:lang w:val="en-GB"/>
              </w:rPr>
              <w:t>,6</w:t>
            </w:r>
            <w:r w:rsidR="004A64DA" w:rsidRPr="00290268">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14:paraId="47ACC00D" w14:textId="77777777" w:rsidR="007868FB" w:rsidRPr="00290268" w:rsidRDefault="007868FB" w:rsidP="00DB6E41">
            <w:pPr>
              <w:pStyle w:val="FieldText"/>
              <w:rPr>
                <w:rFonts w:ascii="Arial" w:hAnsi="Arial" w:cs="Arial"/>
                <w:b w:val="0"/>
                <w:color w:val="000000" w:themeColor="text1"/>
                <w:sz w:val="20"/>
                <w:szCs w:val="20"/>
                <w:lang w:val="en-GB"/>
              </w:rPr>
            </w:pPr>
            <w:r w:rsidRPr="00290268">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14:paraId="48FDB810" w14:textId="77777777"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7CDFA813" w14:textId="77777777"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r w:rsidR="007868FB" w:rsidRPr="00290268">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0F195667" w14:textId="77777777"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14:paraId="109CC3CA" w14:textId="77777777" w:rsidTr="7E16C5BD">
        <w:trPr>
          <w:trHeight w:val="397"/>
        </w:trPr>
        <w:tc>
          <w:tcPr>
            <w:tcW w:w="1912" w:type="dxa"/>
            <w:vMerge/>
            <w:tcMar>
              <w:left w:w="57" w:type="dxa"/>
              <w:right w:w="57" w:type="dxa"/>
            </w:tcMar>
            <w:vAlign w:val="center"/>
          </w:tcPr>
          <w:p w14:paraId="62EBF3C5" w14:textId="77777777" w:rsidR="007868FB" w:rsidRPr="00290268" w:rsidRDefault="007868FB" w:rsidP="00DB6E41">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48D1419F" w14:textId="77777777" w:rsidR="007868FB" w:rsidRPr="00290268" w:rsidRDefault="00180A5A"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w:t>
            </w:r>
            <w:r w:rsidR="007868FB" w:rsidRPr="00290268">
              <w:rPr>
                <w:rFonts w:ascii="Arial" w:hAnsi="Arial" w:cs="Arial"/>
                <w:color w:val="000000" w:themeColor="text1"/>
                <w:sz w:val="20"/>
                <w:szCs w:val="20"/>
                <w:lang w:val="en-GB"/>
              </w:rPr>
              <w:t>Written exam</w:t>
            </w:r>
            <w:r w:rsidR="00972EF5" w:rsidRPr="00290268">
              <w:rPr>
                <w:rFonts w:ascii="Arial" w:hAnsi="Arial" w:cs="Arial"/>
                <w:color w:val="000000" w:themeColor="text1"/>
                <w:sz w:val="20"/>
                <w:szCs w:val="20"/>
                <w:lang w:val="en-GB"/>
              </w:rPr>
              <w:t>*</w:t>
            </w:r>
            <w:r w:rsidRPr="00290268">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0863003" w14:textId="77777777" w:rsidR="007868FB" w:rsidRPr="00290268" w:rsidRDefault="00180A5A"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w:t>
            </w:r>
            <w:r w:rsidR="00972EF5" w:rsidRPr="00290268">
              <w:rPr>
                <w:rFonts w:ascii="Arial" w:hAnsi="Arial" w:cs="Arial"/>
                <w:color w:val="000000" w:themeColor="text1"/>
                <w:sz w:val="20"/>
                <w:szCs w:val="20"/>
                <w:lang w:val="en-GB"/>
              </w:rPr>
              <w:t>2</w:t>
            </w:r>
            <w:r w:rsidRPr="00290268">
              <w:rPr>
                <w:rFonts w:ascii="Arial" w:hAnsi="Arial" w:cs="Arial"/>
                <w:color w:val="000000" w:themeColor="text1"/>
                <w:sz w:val="20"/>
                <w:szCs w:val="20"/>
                <w:lang w:val="en-GB"/>
              </w:rPr>
              <w:t>,6</w:t>
            </w:r>
            <w:r w:rsidR="004A64DA" w:rsidRPr="00290268">
              <w:rPr>
                <w:rFonts w:ascii="Arial" w:hAnsi="Arial" w:cs="Arial"/>
                <w:color w:val="000000" w:themeColor="text1"/>
                <w:sz w:val="20"/>
                <w:szCs w:val="20"/>
                <w:lang w:val="en-GB"/>
              </w:rPr>
              <w:t>*</w:t>
            </w:r>
            <w:r w:rsidRPr="00290268">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742EF225" w14:textId="77777777" w:rsidR="007868FB" w:rsidRPr="00290268" w:rsidRDefault="007868FB"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Project</w:t>
            </w:r>
            <w:r w:rsidR="000B6A43" w:rsidRPr="00290268">
              <w:rPr>
                <w:rFonts w:ascii="Arial" w:hAnsi="Arial" w:cs="Arial"/>
                <w:color w:val="000000" w:themeColor="text1"/>
                <w:sz w:val="20"/>
                <w:szCs w:val="20"/>
                <w:lang w:val="en-GB"/>
              </w:rPr>
              <w:t>s</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6BB57612" w14:textId="77777777" w:rsidR="007868FB" w:rsidRPr="00290268" w:rsidRDefault="00DD7745" w:rsidP="00DB6E41">
            <w:pPr>
              <w:tabs>
                <w:tab w:val="left" w:pos="2820"/>
              </w:tabs>
              <w:spacing w:after="0"/>
              <w:rPr>
                <w:rFonts w:ascii="Arial" w:hAnsi="Arial" w:cs="Arial"/>
                <w:color w:val="000000" w:themeColor="text1"/>
                <w:sz w:val="20"/>
                <w:szCs w:val="20"/>
                <w:highlight w:val="yellow"/>
                <w:lang w:val="en-GB"/>
              </w:rPr>
            </w:pPr>
            <w:r w:rsidRPr="00290268">
              <w:rPr>
                <w:rFonts w:ascii="Arial" w:hAnsi="Arial" w:cs="Arial"/>
                <w:color w:val="000000" w:themeColor="text1"/>
                <w:sz w:val="20"/>
                <w:szCs w:val="20"/>
                <w:lang w:val="en-GB"/>
              </w:rPr>
              <w:t>2</w:t>
            </w:r>
            <w:r w:rsidR="00180A5A" w:rsidRPr="00290268">
              <w:rPr>
                <w:rFonts w:ascii="Arial" w:hAnsi="Arial" w:cs="Arial"/>
                <w:color w:val="000000" w:themeColor="text1"/>
                <w:sz w:val="20"/>
                <w:szCs w:val="20"/>
                <w:lang w:val="en-GB"/>
              </w:rPr>
              <w:t>,1</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r w:rsidR="007868FB" w:rsidRPr="00290268">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7868FB" w:rsidRPr="00290268" w:rsidRDefault="00A53273"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007868FB"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007868FB"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14:paraId="4B44D128" w14:textId="77777777" w:rsidTr="7E16C5B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290268" w:rsidRDefault="007868FB" w:rsidP="00DB6E41">
            <w:pPr>
              <w:tabs>
                <w:tab w:val="left" w:pos="360"/>
                <w:tab w:val="left" w:pos="54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260A3AB" w14:textId="77777777" w:rsidR="00940AD0" w:rsidRPr="00290268" w:rsidRDefault="00BE0CC0" w:rsidP="002974A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The </w:t>
            </w:r>
            <w:r w:rsidR="00940AD0" w:rsidRPr="00290268">
              <w:rPr>
                <w:rFonts w:ascii="Arial" w:hAnsi="Arial" w:cs="Arial"/>
                <w:color w:val="000000" w:themeColor="text1"/>
                <w:sz w:val="20"/>
                <w:szCs w:val="20"/>
                <w:lang w:val="en-GB"/>
              </w:rPr>
              <w:t xml:space="preserve">final </w:t>
            </w:r>
            <w:r w:rsidRPr="00290268">
              <w:rPr>
                <w:rFonts w:ascii="Arial" w:hAnsi="Arial" w:cs="Arial"/>
                <w:color w:val="000000" w:themeColor="text1"/>
                <w:sz w:val="20"/>
                <w:szCs w:val="20"/>
                <w:lang w:val="en-GB"/>
              </w:rPr>
              <w:t xml:space="preserve">grade </w:t>
            </w:r>
            <w:r w:rsidR="00940AD0" w:rsidRPr="00290268">
              <w:rPr>
                <w:rFonts w:ascii="Arial" w:hAnsi="Arial" w:cs="Arial"/>
                <w:color w:val="000000" w:themeColor="text1"/>
                <w:sz w:val="20"/>
                <w:szCs w:val="20"/>
                <w:lang w:val="en-GB"/>
              </w:rPr>
              <w:t>(max 100 points or 100%) will be formed</w:t>
            </w:r>
            <w:r w:rsidR="00F07CE0" w:rsidRPr="00290268">
              <w:rPr>
                <w:rFonts w:ascii="Arial" w:hAnsi="Arial" w:cs="Arial"/>
                <w:color w:val="000000" w:themeColor="text1"/>
                <w:sz w:val="20"/>
                <w:szCs w:val="20"/>
                <w:lang w:val="en-GB"/>
              </w:rPr>
              <w:t xml:space="preserve"> as follows:</w:t>
            </w:r>
          </w:p>
          <w:p w14:paraId="12606D44" w14:textId="77777777"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1. Two midterm exams* max 30 points/% each, or written exam* with max 60 points/% of final grade:</w:t>
            </w:r>
          </w:p>
          <w:p w14:paraId="74F876CB" w14:textId="77777777"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student must pass midterm exam 1 (with sufficient number of points/%) in order to approach midterm exam 2. If both midterm exams are passed, it is considered as student has passed written exam;</w:t>
            </w:r>
          </w:p>
          <w:p w14:paraId="09240B12" w14:textId="77777777"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midterm exam/written exam consists of 3 questions (YES-NO and multiple responses) for each</w:t>
            </w:r>
            <w:r w:rsidR="00940116" w:rsidRPr="00290268">
              <w:rPr>
                <w:rFonts w:ascii="Arial" w:hAnsi="Arial" w:cs="Arial"/>
                <w:color w:val="000000" w:themeColor="text1"/>
                <w:sz w:val="20"/>
                <w:szCs w:val="20"/>
                <w:lang w:val="en-GB"/>
              </w:rPr>
              <w:t xml:space="preserve"> topic/teaching unit</w:t>
            </w:r>
            <w:r w:rsidRPr="00290268">
              <w:rPr>
                <w:rFonts w:ascii="Arial" w:hAnsi="Arial" w:cs="Arial"/>
                <w:color w:val="000000" w:themeColor="text1"/>
                <w:sz w:val="20"/>
                <w:szCs w:val="20"/>
                <w:lang w:val="en-GB"/>
              </w:rPr>
              <w:t xml:space="preserve">, which verifies </w:t>
            </w:r>
            <w:r w:rsidR="00940116" w:rsidRPr="00290268">
              <w:rPr>
                <w:rFonts w:ascii="Arial" w:hAnsi="Arial" w:cs="Arial"/>
                <w:color w:val="000000" w:themeColor="text1"/>
                <w:sz w:val="20"/>
                <w:szCs w:val="20"/>
                <w:lang w:val="en-GB"/>
              </w:rPr>
              <w:t xml:space="preserve">all </w:t>
            </w:r>
            <w:r w:rsidRPr="00290268">
              <w:rPr>
                <w:rFonts w:ascii="Arial" w:hAnsi="Arial" w:cs="Arial"/>
                <w:color w:val="000000" w:themeColor="text1"/>
                <w:sz w:val="20"/>
                <w:szCs w:val="20"/>
                <w:lang w:val="en-GB"/>
              </w:rPr>
              <w:t>learning outcomes</w:t>
            </w:r>
            <w:r w:rsidR="00940116" w:rsidRPr="00290268">
              <w:rPr>
                <w:rFonts w:ascii="Arial" w:hAnsi="Arial" w:cs="Arial"/>
                <w:color w:val="000000" w:themeColor="text1"/>
                <w:sz w:val="20"/>
                <w:szCs w:val="20"/>
                <w:lang w:val="en-GB"/>
              </w:rPr>
              <w:t>, i.e. course objective</w:t>
            </w:r>
            <w:r w:rsidRPr="00290268">
              <w:rPr>
                <w:rFonts w:ascii="Arial" w:hAnsi="Arial" w:cs="Arial"/>
                <w:color w:val="000000" w:themeColor="text1"/>
                <w:sz w:val="20"/>
                <w:szCs w:val="20"/>
                <w:lang w:val="en-GB"/>
              </w:rPr>
              <w:t>.</w:t>
            </w:r>
          </w:p>
          <w:p w14:paraId="23740100" w14:textId="77777777"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in order to pass midterm exam/written exam (besides point threshold), student must achieve &gt;0 points on each</w:t>
            </w:r>
            <w:r w:rsidR="00940116" w:rsidRPr="00290268">
              <w:rPr>
                <w:rFonts w:ascii="Arial" w:hAnsi="Arial" w:cs="Arial"/>
                <w:color w:val="000000" w:themeColor="text1"/>
                <w:sz w:val="20"/>
                <w:szCs w:val="20"/>
                <w:lang w:val="en-GB"/>
              </w:rPr>
              <w:t xml:space="preserve"> topic/teaching unit</w:t>
            </w:r>
            <w:r w:rsidRPr="00290268">
              <w:rPr>
                <w:rFonts w:ascii="Arial" w:hAnsi="Arial" w:cs="Arial"/>
                <w:color w:val="000000" w:themeColor="text1"/>
                <w:sz w:val="20"/>
                <w:szCs w:val="20"/>
                <w:lang w:val="en-GB"/>
              </w:rPr>
              <w:t>;</w:t>
            </w:r>
          </w:p>
          <w:p w14:paraId="53628088" w14:textId="77777777"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point thresholds for midterm test</w:t>
            </w:r>
            <w:r w:rsidR="00940116" w:rsidRPr="00290268">
              <w:rPr>
                <w:rFonts w:ascii="Arial" w:hAnsi="Arial" w:cs="Arial"/>
                <w:color w:val="000000" w:themeColor="text1"/>
                <w:sz w:val="20"/>
                <w:szCs w:val="20"/>
                <w:lang w:val="en-GB"/>
              </w:rPr>
              <w:t>s</w:t>
            </w:r>
            <w:r w:rsidRPr="00290268">
              <w:rPr>
                <w:rFonts w:ascii="Arial" w:hAnsi="Arial" w:cs="Arial"/>
                <w:color w:val="000000" w:themeColor="text1"/>
                <w:sz w:val="20"/>
                <w:szCs w:val="20"/>
                <w:lang w:val="en-GB"/>
              </w:rPr>
              <w:t xml:space="preserve">/written exam are: </w:t>
            </w:r>
          </w:p>
          <w:p w14:paraId="64B55F5F" w14:textId="77777777" w:rsidR="00BC1675" w:rsidRPr="00290268" w:rsidRDefault="00BC1675"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  0-2</w:t>
            </w:r>
            <w:r w:rsidR="00940116" w:rsidRPr="00290268">
              <w:rPr>
                <w:rFonts w:ascii="Arial" w:hAnsi="Arial" w:cs="Arial"/>
                <w:color w:val="000000" w:themeColor="text1"/>
                <w:sz w:val="20"/>
                <w:szCs w:val="20"/>
                <w:lang w:val="en-GB"/>
              </w:rPr>
              <w:t>3</w:t>
            </w:r>
            <w:r w:rsidRPr="00290268">
              <w:rPr>
                <w:rFonts w:ascii="Arial" w:hAnsi="Arial" w:cs="Arial"/>
                <w:color w:val="000000" w:themeColor="text1"/>
                <w:sz w:val="20"/>
                <w:szCs w:val="20"/>
                <w:lang w:val="en-GB"/>
              </w:rPr>
              <w:t xml:space="preserve">     insufficient (1)</w:t>
            </w:r>
          </w:p>
          <w:p w14:paraId="24A1F73C" w14:textId="77777777" w:rsidR="00BC1675" w:rsidRPr="00290268" w:rsidRDefault="00940116"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24</w:t>
            </w:r>
            <w:r w:rsidR="00BC1675" w:rsidRPr="00290268">
              <w:rPr>
                <w:rFonts w:ascii="Arial" w:hAnsi="Arial" w:cs="Arial"/>
                <w:color w:val="000000" w:themeColor="text1"/>
                <w:sz w:val="20"/>
                <w:szCs w:val="20"/>
                <w:lang w:val="en-GB"/>
              </w:rPr>
              <w:t>-3</w:t>
            </w:r>
            <w:r w:rsidRPr="00290268">
              <w:rPr>
                <w:rFonts w:ascii="Arial" w:hAnsi="Arial" w:cs="Arial"/>
                <w:color w:val="000000" w:themeColor="text1"/>
                <w:sz w:val="20"/>
                <w:szCs w:val="20"/>
                <w:lang w:val="en-GB"/>
              </w:rPr>
              <w:t>2</w:t>
            </w:r>
            <w:r w:rsidR="00BC1675" w:rsidRPr="00290268">
              <w:rPr>
                <w:rFonts w:ascii="Arial" w:hAnsi="Arial" w:cs="Arial"/>
                <w:color w:val="000000" w:themeColor="text1"/>
                <w:sz w:val="20"/>
                <w:szCs w:val="20"/>
                <w:lang w:val="en-GB"/>
              </w:rPr>
              <w:t xml:space="preserve">     sufficient (2)</w:t>
            </w:r>
          </w:p>
          <w:p w14:paraId="02A4548A" w14:textId="77777777" w:rsidR="00BC1675" w:rsidRPr="00290268" w:rsidRDefault="00940116"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33</w:t>
            </w:r>
            <w:r w:rsidR="00BC1675" w:rsidRPr="00290268">
              <w:rPr>
                <w:rFonts w:ascii="Arial" w:hAnsi="Arial" w:cs="Arial"/>
                <w:color w:val="000000" w:themeColor="text1"/>
                <w:sz w:val="20"/>
                <w:szCs w:val="20"/>
                <w:lang w:val="en-GB"/>
              </w:rPr>
              <w:t>-4</w:t>
            </w:r>
            <w:r w:rsidRPr="00290268">
              <w:rPr>
                <w:rFonts w:ascii="Arial" w:hAnsi="Arial" w:cs="Arial"/>
                <w:color w:val="000000" w:themeColor="text1"/>
                <w:sz w:val="20"/>
                <w:szCs w:val="20"/>
                <w:lang w:val="en-GB"/>
              </w:rPr>
              <w:t>1</w:t>
            </w:r>
            <w:r w:rsidR="00BC1675" w:rsidRPr="00290268">
              <w:rPr>
                <w:rFonts w:ascii="Arial" w:hAnsi="Arial" w:cs="Arial"/>
                <w:color w:val="000000" w:themeColor="text1"/>
                <w:sz w:val="20"/>
                <w:szCs w:val="20"/>
                <w:lang w:val="en-GB"/>
              </w:rPr>
              <w:t xml:space="preserve">     good (3)</w:t>
            </w:r>
          </w:p>
          <w:p w14:paraId="144F999F" w14:textId="77777777" w:rsidR="00BC1675" w:rsidRPr="00290268" w:rsidRDefault="00940116" w:rsidP="00BC1675">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42</w:t>
            </w:r>
            <w:r w:rsidR="00BC1675" w:rsidRPr="00290268">
              <w:rPr>
                <w:rFonts w:ascii="Arial" w:hAnsi="Arial" w:cs="Arial"/>
                <w:color w:val="000000" w:themeColor="text1"/>
                <w:sz w:val="20"/>
                <w:szCs w:val="20"/>
                <w:lang w:val="en-GB"/>
              </w:rPr>
              <w:t>-5</w:t>
            </w:r>
            <w:r w:rsidRPr="00290268">
              <w:rPr>
                <w:rFonts w:ascii="Arial" w:hAnsi="Arial" w:cs="Arial"/>
                <w:color w:val="000000" w:themeColor="text1"/>
                <w:sz w:val="20"/>
                <w:szCs w:val="20"/>
                <w:lang w:val="en-GB"/>
              </w:rPr>
              <w:t>0</w:t>
            </w:r>
            <w:r w:rsidR="00BC1675" w:rsidRPr="00290268">
              <w:rPr>
                <w:rFonts w:ascii="Arial" w:hAnsi="Arial" w:cs="Arial"/>
                <w:color w:val="000000" w:themeColor="text1"/>
                <w:sz w:val="20"/>
                <w:szCs w:val="20"/>
                <w:lang w:val="en-GB"/>
              </w:rPr>
              <w:t xml:space="preserve">     very good (4)</w:t>
            </w:r>
          </w:p>
          <w:p w14:paraId="5825683B" w14:textId="77777777" w:rsidR="007D4A08" w:rsidRPr="00290268" w:rsidRDefault="00940116"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51</w:t>
            </w:r>
            <w:r w:rsidR="00BC1675" w:rsidRPr="00290268">
              <w:rPr>
                <w:rFonts w:ascii="Arial" w:hAnsi="Arial" w:cs="Arial"/>
                <w:color w:val="000000" w:themeColor="text1"/>
                <w:sz w:val="20"/>
                <w:szCs w:val="20"/>
                <w:lang w:val="en-GB"/>
              </w:rPr>
              <w:t>-6</w:t>
            </w:r>
            <w:r w:rsidRPr="00290268">
              <w:rPr>
                <w:rFonts w:ascii="Arial" w:hAnsi="Arial" w:cs="Arial"/>
                <w:color w:val="000000" w:themeColor="text1"/>
                <w:sz w:val="20"/>
                <w:szCs w:val="20"/>
                <w:lang w:val="en-GB"/>
              </w:rPr>
              <w:t>0</w:t>
            </w:r>
            <w:r w:rsidR="00BC1675" w:rsidRPr="00290268">
              <w:rPr>
                <w:rFonts w:ascii="Arial" w:hAnsi="Arial" w:cs="Arial"/>
                <w:color w:val="000000" w:themeColor="text1"/>
                <w:sz w:val="20"/>
                <w:szCs w:val="20"/>
                <w:lang w:val="en-GB"/>
              </w:rPr>
              <w:t xml:space="preserve">     excellent (5)</w:t>
            </w:r>
          </w:p>
          <w:p w14:paraId="23F3FF78" w14:textId="77777777" w:rsidR="007D4A08" w:rsidRPr="00290268" w:rsidRDefault="002974A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lang w:val="en-GB"/>
              </w:rPr>
              <w:t xml:space="preserve"> </w:t>
            </w:r>
            <w:r w:rsidR="007D4A08" w:rsidRPr="00290268">
              <w:rPr>
                <w:rFonts w:ascii="Arial" w:hAnsi="Arial" w:cs="Arial"/>
                <w:color w:val="000000" w:themeColor="text1"/>
                <w:sz w:val="20"/>
                <w:szCs w:val="20"/>
                <w:lang w:val="en-GB"/>
              </w:rPr>
              <w:t>2. Four project assignments of max 40 points/% of final grade:</w:t>
            </w:r>
          </w:p>
          <w:p w14:paraId="365FCA20"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projects are team assignments where teacher determines number of team members (3-5) depending on total number of students at course;</w:t>
            </w:r>
          </w:p>
          <w:p w14:paraId="32D55544"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lastRenderedPageBreak/>
              <w:t>- in project assignments (presented at exercises), students must analyse external environment (macro, customers and competitors) and marketing strategy of chosen business case, which verifies course objective and four of five learning outcomes.</w:t>
            </w:r>
          </w:p>
          <w:p w14:paraId="52AFF831"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 point threshold for project assignments is: </w:t>
            </w:r>
          </w:p>
          <w:p w14:paraId="7A940684"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  0-15     insufficient (1)</w:t>
            </w:r>
          </w:p>
          <w:p w14:paraId="1DA93113"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16-21     sufficient (2)</w:t>
            </w:r>
          </w:p>
          <w:p w14:paraId="571AD33A"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22-27     good (3)</w:t>
            </w:r>
          </w:p>
          <w:p w14:paraId="31B728BE" w14:textId="77777777" w:rsidR="007D4A0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28-33     very good (4)</w:t>
            </w:r>
          </w:p>
          <w:p w14:paraId="254B02B5" w14:textId="77777777" w:rsidR="002974A8" w:rsidRPr="00290268" w:rsidRDefault="007D4A08" w:rsidP="007D4A08">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34-40     excellent (5)</w:t>
            </w:r>
          </w:p>
          <w:p w14:paraId="4AEA3379" w14:textId="77777777" w:rsidR="007868FB" w:rsidRPr="00290268" w:rsidRDefault="00D03E49" w:rsidP="00096B8B">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290268">
              <w:rPr>
                <w:rFonts w:ascii="Arial" w:hAnsi="Arial" w:cs="Arial"/>
                <w:color w:val="000000" w:themeColor="text1"/>
                <w:sz w:val="20"/>
                <w:szCs w:val="20"/>
                <w:lang w:val="en-GB"/>
              </w:rPr>
              <w:t xml:space="preserve"> argumentation, </w:t>
            </w:r>
            <w:r w:rsidRPr="00290268">
              <w:rPr>
                <w:rFonts w:ascii="Arial" w:hAnsi="Arial" w:cs="Arial"/>
                <w:color w:val="000000" w:themeColor="text1"/>
                <w:sz w:val="20"/>
                <w:szCs w:val="20"/>
                <w:lang w:val="en-GB"/>
              </w:rPr>
              <w:t>which verifies all learning outcomes.</w:t>
            </w:r>
          </w:p>
        </w:tc>
      </w:tr>
      <w:tr w:rsidR="00290268" w:rsidRPr="00290268" w14:paraId="0EAC6FFA" w14:textId="77777777" w:rsidTr="7E16C5B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290268" w:rsidRDefault="007868FB" w:rsidP="00DB6E41">
            <w:pPr>
              <w:tabs>
                <w:tab w:val="left" w:pos="54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290268" w:rsidRDefault="007868FB" w:rsidP="00DB6E41">
            <w:pPr>
              <w:tabs>
                <w:tab w:val="left" w:pos="2820"/>
              </w:tabs>
              <w:spacing w:after="0"/>
              <w:jc w:val="center"/>
              <w:rPr>
                <w:rFonts w:ascii="Arial" w:hAnsi="Arial" w:cs="Arial"/>
                <w:b/>
                <w:color w:val="000000" w:themeColor="text1"/>
                <w:sz w:val="20"/>
                <w:szCs w:val="20"/>
                <w:lang w:val="en-GB"/>
              </w:rPr>
            </w:pPr>
            <w:r w:rsidRPr="00290268">
              <w:rPr>
                <w:rFonts w:ascii="Arial" w:hAnsi="Arial" w:cs="Arial"/>
                <w:b/>
                <w:color w:val="000000" w:themeColor="text1"/>
                <w:sz w:val="20"/>
                <w:szCs w:val="20"/>
                <w:lang w:val="en-GB"/>
              </w:rPr>
              <w:t>Availability via other media</w:t>
            </w:r>
          </w:p>
        </w:tc>
      </w:tr>
      <w:tr w:rsidR="00290268" w:rsidRPr="00290268" w14:paraId="4DE1D16B" w14:textId="77777777" w:rsidTr="7E16C5BD">
        <w:trPr>
          <w:trHeight w:val="75"/>
        </w:trPr>
        <w:tc>
          <w:tcPr>
            <w:tcW w:w="1912" w:type="dxa"/>
            <w:vMerge/>
            <w:tcMar>
              <w:left w:w="57" w:type="dxa"/>
              <w:right w:w="57" w:type="dxa"/>
            </w:tcMar>
            <w:vAlign w:val="center"/>
          </w:tcPr>
          <w:p w14:paraId="6D98A12B" w14:textId="77777777" w:rsidR="00546EAD" w:rsidRPr="00290268" w:rsidRDefault="00546EAD" w:rsidP="00546EA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3898F39C" w14:textId="73E429CB" w:rsidR="00546EAD" w:rsidRPr="00290268" w:rsidRDefault="7E16C5BD" w:rsidP="00546EAD">
            <w:pPr>
              <w:tabs>
                <w:tab w:val="left" w:pos="2820"/>
              </w:tabs>
              <w:spacing w:after="0"/>
              <w:rPr>
                <w:rFonts w:ascii="Arial" w:hAnsi="Arial" w:cs="Arial"/>
                <w:color w:val="000000" w:themeColor="text1"/>
                <w:sz w:val="20"/>
                <w:szCs w:val="20"/>
                <w:lang w:val="en-GB"/>
              </w:rPr>
            </w:pPr>
            <w:proofErr w:type="spellStart"/>
            <w:r w:rsidRPr="7E16C5BD">
              <w:rPr>
                <w:rFonts w:ascii="Arial" w:hAnsi="Arial" w:cs="Arial"/>
                <w:color w:val="000000" w:themeColor="text1"/>
                <w:sz w:val="20"/>
                <w:szCs w:val="20"/>
                <w:lang w:val="en-GB"/>
              </w:rPr>
              <w:t>Previšić</w:t>
            </w:r>
            <w:proofErr w:type="spellEnd"/>
            <w:r w:rsidRPr="7E16C5BD">
              <w:rPr>
                <w:rFonts w:ascii="Arial" w:hAnsi="Arial" w:cs="Arial"/>
                <w:color w:val="000000" w:themeColor="text1"/>
                <w:sz w:val="20"/>
                <w:szCs w:val="20"/>
                <w:lang w:val="en-GB"/>
              </w:rPr>
              <w:t xml:space="preserve">, J., </w:t>
            </w:r>
            <w:proofErr w:type="spellStart"/>
            <w:r w:rsidRPr="7E16C5BD">
              <w:rPr>
                <w:rFonts w:ascii="Arial" w:hAnsi="Arial" w:cs="Arial"/>
                <w:color w:val="000000" w:themeColor="text1"/>
                <w:sz w:val="20"/>
                <w:szCs w:val="20"/>
                <w:lang w:val="en-GB"/>
              </w:rPr>
              <w:t>Ozretić</w:t>
            </w:r>
            <w:proofErr w:type="spellEnd"/>
            <w:r w:rsidRPr="7E16C5BD">
              <w:rPr>
                <w:rFonts w:ascii="Arial" w:hAnsi="Arial" w:cs="Arial"/>
                <w:color w:val="000000" w:themeColor="text1"/>
                <w:sz w:val="20"/>
                <w:szCs w:val="20"/>
                <w:lang w:val="en-GB"/>
              </w:rPr>
              <w:t xml:space="preserve"> </w:t>
            </w:r>
            <w:proofErr w:type="spellStart"/>
            <w:r w:rsidRPr="7E16C5BD">
              <w:rPr>
                <w:rFonts w:ascii="Arial" w:hAnsi="Arial" w:cs="Arial"/>
                <w:color w:val="000000" w:themeColor="text1"/>
                <w:sz w:val="20"/>
                <w:szCs w:val="20"/>
                <w:lang w:val="en-GB"/>
              </w:rPr>
              <w:t>Došen</w:t>
            </w:r>
            <w:proofErr w:type="spellEnd"/>
            <w:r w:rsidRPr="7E16C5BD">
              <w:rPr>
                <w:rFonts w:ascii="Arial" w:hAnsi="Arial" w:cs="Arial"/>
                <w:color w:val="000000" w:themeColor="text1"/>
                <w:sz w:val="20"/>
                <w:szCs w:val="20"/>
                <w:lang w:val="en-GB"/>
              </w:rPr>
              <w:t xml:space="preserve">, Đ.: Marketing, </w:t>
            </w:r>
            <w:proofErr w:type="spellStart"/>
            <w:r w:rsidRPr="7E16C5BD">
              <w:rPr>
                <w:rFonts w:ascii="Arial" w:hAnsi="Arial" w:cs="Arial"/>
                <w:color w:val="000000" w:themeColor="text1"/>
                <w:sz w:val="20"/>
                <w:szCs w:val="20"/>
                <w:lang w:val="en-GB"/>
              </w:rPr>
              <w:t>Adverta</w:t>
            </w:r>
            <w:proofErr w:type="spellEnd"/>
            <w:r w:rsidRPr="7E16C5BD">
              <w:rPr>
                <w:rFonts w:ascii="Arial" w:hAnsi="Arial" w:cs="Arial"/>
                <w:color w:val="000000" w:themeColor="text1"/>
                <w:sz w:val="20"/>
                <w:szCs w:val="20"/>
                <w:lang w:val="en-GB"/>
              </w:rPr>
              <w:t>, Zagreb, 200</w:t>
            </w:r>
            <w:ins w:id="6" w:author="Gost korisnik" w:date="2022-02-11T16:36:00Z">
              <w:r w:rsidRPr="7E16C5BD">
                <w:rPr>
                  <w:rFonts w:ascii="Arial" w:hAnsi="Arial" w:cs="Arial"/>
                  <w:color w:val="000000" w:themeColor="text1"/>
                  <w:sz w:val="20"/>
                  <w:szCs w:val="20"/>
                  <w:lang w:val="en-GB"/>
                </w:rPr>
                <w:t>7.</w:t>
              </w:r>
            </w:ins>
            <w:del w:id="7" w:author="Gost korisnik" w:date="2022-02-11T16:36:00Z">
              <w:r w:rsidR="00546EAD" w:rsidRPr="7E16C5BD" w:rsidDel="7E16C5BD">
                <w:rPr>
                  <w:rFonts w:ascii="Arial" w:hAnsi="Arial" w:cs="Arial"/>
                  <w:color w:val="000000" w:themeColor="text1"/>
                  <w:sz w:val="20"/>
                  <w:szCs w:val="20"/>
                  <w:lang w:val="en-GB"/>
                </w:rPr>
                <w:delText>4.</w:delText>
              </w:r>
            </w:del>
            <w:r w:rsidRPr="7E16C5BD">
              <w:rPr>
                <w:rFonts w:ascii="Arial" w:hAnsi="Arial" w:cs="Arial"/>
                <w:color w:val="000000" w:themeColor="text1"/>
                <w:sz w:val="20"/>
                <w:szCs w:val="20"/>
                <w:lang w:val="en-GB"/>
              </w:rPr>
              <w:t xml:space="preserve"> (2001; 2006.)</w:t>
            </w:r>
          </w:p>
        </w:tc>
        <w:tc>
          <w:tcPr>
            <w:tcW w:w="1244" w:type="dxa"/>
            <w:gridSpan w:val="3"/>
            <w:tcBorders>
              <w:top w:val="single" w:sz="8" w:space="0" w:color="auto"/>
              <w:left w:val="single" w:sz="8" w:space="0" w:color="auto"/>
              <w:right w:val="single" w:sz="8" w:space="0" w:color="auto"/>
            </w:tcBorders>
            <w:tcMar>
              <w:left w:w="57" w:type="dxa"/>
              <w:right w:w="57" w:type="dxa"/>
            </w:tcMar>
          </w:tcPr>
          <w:p w14:paraId="2FB1DA6A" w14:textId="77777777" w:rsidR="00546EAD" w:rsidRPr="00290268" w:rsidRDefault="00546EAD" w:rsidP="00546EAD">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19</w:t>
            </w:r>
            <w:r w:rsidR="00DE52D6" w:rsidRPr="00290268">
              <w:rPr>
                <w:rFonts w:ascii="Arial" w:hAnsi="Arial" w:cs="Arial"/>
                <w:color w:val="000000" w:themeColor="text1"/>
                <w:sz w:val="20"/>
                <w:szCs w:val="20"/>
                <w:lang w:val="en-GB"/>
              </w:rPr>
              <w:t xml:space="preserve"> (+6+10)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DF38903" w14:textId="77777777" w:rsidR="00546EAD" w:rsidRPr="00290268" w:rsidRDefault="00546EAD" w:rsidP="00546EAD">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14:paraId="554CD589" w14:textId="77777777" w:rsidTr="7E16C5BD">
        <w:trPr>
          <w:trHeight w:val="75"/>
        </w:trPr>
        <w:tc>
          <w:tcPr>
            <w:tcW w:w="1912" w:type="dxa"/>
            <w:vMerge/>
            <w:tcMar>
              <w:left w:w="57" w:type="dxa"/>
              <w:right w:w="57" w:type="dxa"/>
            </w:tcMar>
            <w:vAlign w:val="center"/>
          </w:tcPr>
          <w:p w14:paraId="2946DB82" w14:textId="77777777" w:rsidR="00096B8B" w:rsidRPr="00290268" w:rsidRDefault="00096B8B" w:rsidP="00DB6E41">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18009CB2" w14:textId="77777777" w:rsidR="00096B8B" w:rsidRPr="00290268" w:rsidRDefault="00546EAD" w:rsidP="00DB6E41">
            <w:pPr>
              <w:tabs>
                <w:tab w:val="left" w:pos="2820"/>
              </w:tabs>
              <w:spacing w:after="0" w:line="240" w:lineRule="auto"/>
              <w:rPr>
                <w:rFonts w:ascii="Arial" w:hAnsi="Arial" w:cs="Arial"/>
                <w:color w:val="000000" w:themeColor="text1"/>
                <w:sz w:val="20"/>
                <w:szCs w:val="20"/>
                <w:lang w:val="en-GB"/>
              </w:rPr>
            </w:pPr>
            <w:proofErr w:type="spellStart"/>
            <w:r w:rsidRPr="00290268">
              <w:rPr>
                <w:rFonts w:ascii="Arial" w:hAnsi="Arial" w:cs="Arial"/>
                <w:color w:val="000000" w:themeColor="text1"/>
                <w:sz w:val="20"/>
                <w:szCs w:val="20"/>
                <w:lang w:val="en-GB"/>
              </w:rPr>
              <w:t>Dragnić</w:t>
            </w:r>
            <w:proofErr w:type="spellEnd"/>
            <w:r w:rsidRPr="00290268">
              <w:rPr>
                <w:rFonts w:ascii="Arial" w:hAnsi="Arial" w:cs="Arial"/>
                <w:color w:val="000000" w:themeColor="text1"/>
                <w:sz w:val="20"/>
                <w:szCs w:val="20"/>
                <w:lang w:val="en-GB"/>
              </w:rPr>
              <w:t>, D.</w:t>
            </w:r>
            <w:r w:rsidR="00096B8B" w:rsidRPr="00290268">
              <w:rPr>
                <w:rFonts w:ascii="Arial" w:hAnsi="Arial" w:cs="Arial"/>
                <w:color w:val="000000" w:themeColor="text1"/>
                <w:sz w:val="20"/>
                <w:szCs w:val="20"/>
                <w:lang w:val="en-GB"/>
              </w:rPr>
              <w:t xml:space="preserve">: </w:t>
            </w:r>
            <w:r w:rsidR="00DE52D6" w:rsidRPr="00290268">
              <w:rPr>
                <w:rFonts w:ascii="Arial" w:hAnsi="Arial" w:cs="Arial"/>
                <w:color w:val="000000" w:themeColor="text1"/>
                <w:sz w:val="20"/>
                <w:szCs w:val="20"/>
                <w:shd w:val="clear" w:color="auto" w:fill="FFFFFF"/>
                <w:lang w:val="en-GB"/>
              </w:rPr>
              <w:t>lectures  and  teaching  materials</w:t>
            </w:r>
          </w:p>
        </w:tc>
        <w:tc>
          <w:tcPr>
            <w:tcW w:w="1244" w:type="dxa"/>
            <w:gridSpan w:val="3"/>
            <w:tcBorders>
              <w:left w:val="single" w:sz="8" w:space="0" w:color="auto"/>
              <w:right w:val="single" w:sz="8" w:space="0" w:color="auto"/>
            </w:tcBorders>
            <w:tcMar>
              <w:left w:w="57" w:type="dxa"/>
              <w:right w:w="57" w:type="dxa"/>
            </w:tcMar>
          </w:tcPr>
          <w:p w14:paraId="6A124743" w14:textId="77777777"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9E7EE46" w14:textId="77777777"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t>https://moodle.efst.hr</w:t>
            </w:r>
          </w:p>
        </w:tc>
      </w:tr>
      <w:tr w:rsidR="00290268" w:rsidRPr="00290268" w14:paraId="50B193A6" w14:textId="77777777" w:rsidTr="7E16C5BD">
        <w:trPr>
          <w:trHeight w:val="75"/>
        </w:trPr>
        <w:tc>
          <w:tcPr>
            <w:tcW w:w="1912" w:type="dxa"/>
            <w:vMerge/>
            <w:tcMar>
              <w:left w:w="57" w:type="dxa"/>
              <w:right w:w="57" w:type="dxa"/>
            </w:tcMar>
            <w:vAlign w:val="center"/>
          </w:tcPr>
          <w:p w14:paraId="5997CC1D" w14:textId="77777777" w:rsidR="00096B8B" w:rsidRPr="00290268" w:rsidRDefault="00096B8B" w:rsidP="00DB6E41">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3409B64F" w14:textId="77777777" w:rsidR="00096B8B" w:rsidRPr="00290268" w:rsidRDefault="00096B8B" w:rsidP="00DB6E41">
            <w:pPr>
              <w:tabs>
                <w:tab w:val="left" w:pos="2820"/>
              </w:tabs>
              <w:spacing w:after="0"/>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244" w:type="dxa"/>
            <w:gridSpan w:val="3"/>
            <w:tcBorders>
              <w:left w:val="single" w:sz="8" w:space="0" w:color="auto"/>
              <w:right w:val="single" w:sz="8" w:space="0" w:color="auto"/>
            </w:tcBorders>
            <w:tcMar>
              <w:left w:w="57" w:type="dxa"/>
              <w:right w:w="57" w:type="dxa"/>
            </w:tcMar>
          </w:tcPr>
          <w:p w14:paraId="3BA75556" w14:textId="77777777"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096B8B" w:rsidRPr="00290268" w:rsidRDefault="00096B8B" w:rsidP="00DB6E41">
            <w:pPr>
              <w:tabs>
                <w:tab w:val="left" w:pos="2820"/>
              </w:tabs>
              <w:spacing w:after="0"/>
              <w:jc w:val="center"/>
              <w:rPr>
                <w:rFonts w:ascii="Arial" w:hAnsi="Arial" w:cs="Arial"/>
                <w:color w:val="000000" w:themeColor="text1"/>
                <w:sz w:val="20"/>
                <w:szCs w:val="20"/>
                <w:lang w:val="en-GB"/>
              </w:rPr>
            </w:pPr>
            <w:r w:rsidRPr="00290268">
              <w:rPr>
                <w:rFonts w:ascii="Arial" w:hAnsi="Arial" w:cs="Arial"/>
                <w:color w:val="000000" w:themeColor="text1"/>
                <w:sz w:val="20"/>
                <w:szCs w:val="20"/>
                <w:lang w:val="en-GB"/>
              </w:rPr>
              <w:fldChar w:fldCharType="begin">
                <w:ffData>
                  <w:name w:val="Text1"/>
                  <w:enabled/>
                  <w:calcOnExit w:val="0"/>
                  <w:textInput/>
                </w:ffData>
              </w:fldChar>
            </w:r>
            <w:r w:rsidRPr="00290268">
              <w:rPr>
                <w:rFonts w:ascii="Arial" w:hAnsi="Arial" w:cs="Arial"/>
                <w:color w:val="000000" w:themeColor="text1"/>
                <w:sz w:val="20"/>
                <w:szCs w:val="20"/>
                <w:lang w:val="en-GB"/>
              </w:rPr>
              <w:instrText xml:space="preserve"> FORMTEXT </w:instrText>
            </w:r>
            <w:r w:rsidRPr="00290268">
              <w:rPr>
                <w:rFonts w:ascii="Arial" w:hAnsi="Arial" w:cs="Arial"/>
                <w:color w:val="000000" w:themeColor="text1"/>
                <w:sz w:val="20"/>
                <w:szCs w:val="20"/>
                <w:lang w:val="en-GB"/>
              </w:rPr>
            </w:r>
            <w:r w:rsidRPr="00290268">
              <w:rPr>
                <w:rFonts w:ascii="Arial" w:hAnsi="Arial" w:cs="Arial"/>
                <w:color w:val="000000" w:themeColor="text1"/>
                <w:sz w:val="20"/>
                <w:szCs w:val="20"/>
                <w:lang w:val="en-GB"/>
              </w:rPr>
              <w:fldChar w:fldCharType="separate"/>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t> </w:t>
            </w:r>
            <w:r w:rsidRPr="00290268">
              <w:rPr>
                <w:rFonts w:ascii="Arial" w:hAnsi="Arial" w:cs="Arial"/>
                <w:color w:val="000000" w:themeColor="text1"/>
                <w:sz w:val="20"/>
                <w:szCs w:val="20"/>
                <w:lang w:val="en-GB"/>
              </w:rPr>
              <w:fldChar w:fldCharType="end"/>
            </w:r>
          </w:p>
        </w:tc>
      </w:tr>
      <w:tr w:rsidR="00290268" w:rsidRPr="00290268" w14:paraId="4F17726D" w14:textId="77777777" w:rsidTr="7E16C5BD">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096B8B" w:rsidRPr="00290268" w:rsidRDefault="00096B8B" w:rsidP="00DB6E41">
            <w:pPr>
              <w:tabs>
                <w:tab w:val="left" w:pos="567"/>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C5F2A43" w14:textId="0B6E6E01" w:rsidR="00546EAD" w:rsidRPr="000362D0" w:rsidRDefault="7E16C5BD" w:rsidP="00546EAD">
            <w:pPr>
              <w:tabs>
                <w:tab w:val="left" w:pos="2820"/>
              </w:tabs>
              <w:spacing w:after="0"/>
              <w:rPr>
                <w:rFonts w:ascii="Arial" w:hAnsi="Arial" w:cs="Arial"/>
                <w:color w:val="000000" w:themeColor="text1"/>
                <w:sz w:val="20"/>
                <w:szCs w:val="20"/>
                <w:lang w:val="de-DE"/>
                <w:rPrChange w:id="8" w:author="Katarina Sumić Milković" w:date="2022-02-25T15:12:00Z">
                  <w:rPr>
                    <w:rFonts w:ascii="Arial" w:hAnsi="Arial" w:cs="Arial"/>
                    <w:color w:val="000000" w:themeColor="text1"/>
                    <w:sz w:val="20"/>
                    <w:szCs w:val="20"/>
                    <w:lang w:val="en-GB"/>
                  </w:rPr>
                </w:rPrChange>
              </w:rPr>
            </w:pPr>
            <w:proofErr w:type="spellStart"/>
            <w:r w:rsidRPr="000362D0">
              <w:rPr>
                <w:rFonts w:ascii="Arial" w:hAnsi="Arial" w:cs="Arial"/>
                <w:color w:val="000000" w:themeColor="text1"/>
                <w:sz w:val="20"/>
                <w:szCs w:val="20"/>
                <w:lang w:val="de-DE"/>
                <w:rPrChange w:id="9" w:author="Katarina Sumić Milković" w:date="2022-02-25T15:12:00Z">
                  <w:rPr>
                    <w:rFonts w:ascii="Arial" w:hAnsi="Arial" w:cs="Arial"/>
                    <w:color w:val="000000" w:themeColor="text1"/>
                    <w:sz w:val="20"/>
                    <w:szCs w:val="20"/>
                    <w:lang w:val="en-GB"/>
                  </w:rPr>
                </w:rPrChange>
              </w:rPr>
              <w:t>Kotler</w:t>
            </w:r>
            <w:proofErr w:type="spellEnd"/>
            <w:r w:rsidRPr="000362D0">
              <w:rPr>
                <w:rFonts w:ascii="Arial" w:hAnsi="Arial" w:cs="Arial"/>
                <w:color w:val="000000" w:themeColor="text1"/>
                <w:sz w:val="20"/>
                <w:szCs w:val="20"/>
                <w:lang w:val="de-DE"/>
                <w:rPrChange w:id="10" w:author="Katarina Sumić Milković" w:date="2022-02-25T15:12:00Z">
                  <w:rPr>
                    <w:rFonts w:ascii="Arial" w:hAnsi="Arial" w:cs="Arial"/>
                    <w:color w:val="000000" w:themeColor="text1"/>
                    <w:sz w:val="20"/>
                    <w:szCs w:val="20"/>
                    <w:lang w:val="en-GB"/>
                  </w:rPr>
                </w:rPrChange>
              </w:rPr>
              <w:t>, P., Keller, K.</w:t>
            </w:r>
            <w:ins w:id="11" w:author="Gost korisnik" w:date="2022-02-11T16:36:00Z">
              <w:r w:rsidRPr="000362D0">
                <w:rPr>
                  <w:rFonts w:ascii="Arial" w:hAnsi="Arial" w:cs="Arial"/>
                  <w:color w:val="000000" w:themeColor="text1"/>
                  <w:sz w:val="20"/>
                  <w:szCs w:val="20"/>
                  <w:lang w:val="de-DE"/>
                  <w:rPrChange w:id="12" w:author="Katarina Sumić Milković" w:date="2022-02-25T15:12:00Z">
                    <w:rPr>
                      <w:rFonts w:ascii="Arial" w:hAnsi="Arial" w:cs="Arial"/>
                      <w:color w:val="000000" w:themeColor="text1"/>
                      <w:sz w:val="20"/>
                      <w:szCs w:val="20"/>
                      <w:lang w:val="en-GB"/>
                    </w:rPr>
                  </w:rPrChange>
                </w:rPr>
                <w:t xml:space="preserve">, </w:t>
              </w:r>
              <w:proofErr w:type="spellStart"/>
              <w:r w:rsidRPr="000362D0">
                <w:rPr>
                  <w:rFonts w:ascii="Arial" w:hAnsi="Arial" w:cs="Arial"/>
                  <w:color w:val="000000" w:themeColor="text1"/>
                  <w:sz w:val="20"/>
                  <w:szCs w:val="20"/>
                  <w:lang w:val="de-DE"/>
                  <w:rPrChange w:id="13" w:author="Katarina Sumić Milković" w:date="2022-02-25T15:12:00Z">
                    <w:rPr>
                      <w:rFonts w:ascii="Arial" w:hAnsi="Arial" w:cs="Arial"/>
                      <w:color w:val="000000" w:themeColor="text1"/>
                      <w:sz w:val="20"/>
                      <w:szCs w:val="20"/>
                      <w:lang w:val="en-GB"/>
                    </w:rPr>
                  </w:rPrChange>
                </w:rPr>
                <w:t>Martinović</w:t>
              </w:r>
              <w:proofErr w:type="spellEnd"/>
              <w:r w:rsidRPr="000362D0">
                <w:rPr>
                  <w:rFonts w:ascii="Arial" w:hAnsi="Arial" w:cs="Arial"/>
                  <w:color w:val="000000" w:themeColor="text1"/>
                  <w:sz w:val="20"/>
                  <w:szCs w:val="20"/>
                  <w:lang w:val="de-DE"/>
                  <w:rPrChange w:id="14" w:author="Katarina Sumić Milković" w:date="2022-02-25T15:12:00Z">
                    <w:rPr>
                      <w:rFonts w:ascii="Arial" w:hAnsi="Arial" w:cs="Arial"/>
                      <w:color w:val="000000" w:themeColor="text1"/>
                      <w:sz w:val="20"/>
                      <w:szCs w:val="20"/>
                      <w:lang w:val="en-GB"/>
                    </w:rPr>
                  </w:rPrChange>
                </w:rPr>
                <w:t>, M.</w:t>
              </w:r>
            </w:ins>
            <w:r w:rsidRPr="000362D0">
              <w:rPr>
                <w:rFonts w:ascii="Arial" w:hAnsi="Arial" w:cs="Arial"/>
                <w:color w:val="000000" w:themeColor="text1"/>
                <w:sz w:val="20"/>
                <w:szCs w:val="20"/>
                <w:lang w:val="de-DE"/>
                <w:rPrChange w:id="15" w:author="Katarina Sumić Milković" w:date="2022-02-25T15:12:00Z">
                  <w:rPr>
                    <w:rFonts w:ascii="Arial" w:hAnsi="Arial" w:cs="Arial"/>
                    <w:color w:val="000000" w:themeColor="text1"/>
                    <w:sz w:val="20"/>
                    <w:szCs w:val="20"/>
                    <w:lang w:val="en-GB"/>
                  </w:rPr>
                </w:rPrChange>
              </w:rPr>
              <w:t xml:space="preserve">: </w:t>
            </w:r>
            <w:proofErr w:type="spellStart"/>
            <w:r w:rsidRPr="000362D0">
              <w:rPr>
                <w:rFonts w:ascii="Arial" w:hAnsi="Arial" w:cs="Arial"/>
                <w:color w:val="000000" w:themeColor="text1"/>
                <w:sz w:val="20"/>
                <w:szCs w:val="20"/>
                <w:lang w:val="de-DE"/>
                <w:rPrChange w:id="16" w:author="Katarina Sumić Milković" w:date="2022-02-25T15:12:00Z">
                  <w:rPr>
                    <w:rFonts w:ascii="Arial" w:hAnsi="Arial" w:cs="Arial"/>
                    <w:color w:val="000000" w:themeColor="text1"/>
                    <w:sz w:val="20"/>
                    <w:szCs w:val="20"/>
                    <w:lang w:val="en-GB"/>
                  </w:rPr>
                </w:rPrChange>
              </w:rPr>
              <w:t>Upravljanje</w:t>
            </w:r>
            <w:proofErr w:type="spellEnd"/>
            <w:r w:rsidRPr="000362D0">
              <w:rPr>
                <w:rFonts w:ascii="Arial" w:hAnsi="Arial" w:cs="Arial"/>
                <w:color w:val="000000" w:themeColor="text1"/>
                <w:sz w:val="20"/>
                <w:szCs w:val="20"/>
                <w:lang w:val="de-DE"/>
                <w:rPrChange w:id="17" w:author="Katarina Sumić Milković" w:date="2022-02-25T15:12:00Z">
                  <w:rPr>
                    <w:rFonts w:ascii="Arial" w:hAnsi="Arial" w:cs="Arial"/>
                    <w:color w:val="000000" w:themeColor="text1"/>
                    <w:sz w:val="20"/>
                    <w:szCs w:val="20"/>
                    <w:lang w:val="en-GB"/>
                  </w:rPr>
                </w:rPrChange>
              </w:rPr>
              <w:t xml:space="preserve"> </w:t>
            </w:r>
            <w:proofErr w:type="spellStart"/>
            <w:r w:rsidRPr="000362D0">
              <w:rPr>
                <w:rFonts w:ascii="Arial" w:hAnsi="Arial" w:cs="Arial"/>
                <w:color w:val="000000" w:themeColor="text1"/>
                <w:sz w:val="20"/>
                <w:szCs w:val="20"/>
                <w:lang w:val="de-DE"/>
                <w:rPrChange w:id="18" w:author="Katarina Sumić Milković" w:date="2022-02-25T15:12:00Z">
                  <w:rPr>
                    <w:rFonts w:ascii="Arial" w:hAnsi="Arial" w:cs="Arial"/>
                    <w:color w:val="000000" w:themeColor="text1"/>
                    <w:sz w:val="20"/>
                    <w:szCs w:val="20"/>
                    <w:lang w:val="en-GB"/>
                  </w:rPr>
                </w:rPrChange>
              </w:rPr>
              <w:t>marketingom</w:t>
            </w:r>
            <w:proofErr w:type="spellEnd"/>
            <w:r w:rsidRPr="000362D0">
              <w:rPr>
                <w:rFonts w:ascii="Arial" w:hAnsi="Arial" w:cs="Arial"/>
                <w:color w:val="000000" w:themeColor="text1"/>
                <w:sz w:val="20"/>
                <w:szCs w:val="20"/>
                <w:lang w:val="de-DE"/>
                <w:rPrChange w:id="19" w:author="Katarina Sumić Milković" w:date="2022-02-25T15:12:00Z">
                  <w:rPr>
                    <w:rFonts w:ascii="Arial" w:hAnsi="Arial" w:cs="Arial"/>
                    <w:color w:val="000000" w:themeColor="text1"/>
                    <w:sz w:val="20"/>
                    <w:szCs w:val="20"/>
                    <w:lang w:val="en-GB"/>
                  </w:rPr>
                </w:rPrChange>
              </w:rPr>
              <w:t xml:space="preserve">, </w:t>
            </w:r>
            <w:ins w:id="20" w:author="Gost korisnik" w:date="2022-02-11T16:36:00Z">
              <w:r w:rsidRPr="000362D0">
                <w:rPr>
                  <w:rFonts w:ascii="Arial" w:hAnsi="Arial" w:cs="Arial"/>
                  <w:color w:val="000000" w:themeColor="text1"/>
                  <w:sz w:val="20"/>
                  <w:szCs w:val="20"/>
                  <w:lang w:val="de-DE"/>
                  <w:rPrChange w:id="21" w:author="Katarina Sumić Milković" w:date="2022-02-25T15:12:00Z">
                    <w:rPr>
                      <w:rFonts w:ascii="Arial" w:hAnsi="Arial" w:cs="Arial"/>
                      <w:color w:val="000000" w:themeColor="text1"/>
                      <w:sz w:val="20"/>
                      <w:szCs w:val="20"/>
                      <w:lang w:val="en-GB"/>
                    </w:rPr>
                  </w:rPrChange>
                </w:rPr>
                <w:t xml:space="preserve">14. </w:t>
              </w:r>
              <w:proofErr w:type="spellStart"/>
              <w:r w:rsidRPr="000362D0">
                <w:rPr>
                  <w:rFonts w:ascii="Arial" w:hAnsi="Arial" w:cs="Arial"/>
                  <w:color w:val="000000" w:themeColor="text1"/>
                  <w:sz w:val="20"/>
                  <w:szCs w:val="20"/>
                  <w:lang w:val="de-DE"/>
                  <w:rPrChange w:id="22" w:author="Katarina Sumić Milković" w:date="2022-02-25T15:12:00Z">
                    <w:rPr>
                      <w:rFonts w:ascii="Arial" w:hAnsi="Arial" w:cs="Arial"/>
                      <w:color w:val="000000" w:themeColor="text1"/>
                      <w:sz w:val="20"/>
                      <w:szCs w:val="20"/>
                      <w:lang w:val="en-GB"/>
                    </w:rPr>
                  </w:rPrChange>
                </w:rPr>
                <w:t>izdanje</w:t>
              </w:r>
              <w:proofErr w:type="spellEnd"/>
              <w:r w:rsidRPr="000362D0">
                <w:rPr>
                  <w:rFonts w:ascii="Arial" w:hAnsi="Arial" w:cs="Arial"/>
                  <w:color w:val="000000" w:themeColor="text1"/>
                  <w:sz w:val="20"/>
                  <w:szCs w:val="20"/>
                  <w:lang w:val="de-DE"/>
                  <w:rPrChange w:id="23" w:author="Katarina Sumić Milković" w:date="2022-02-25T15:12:00Z">
                    <w:rPr>
                      <w:rFonts w:ascii="Arial" w:hAnsi="Arial" w:cs="Arial"/>
                      <w:color w:val="000000" w:themeColor="text1"/>
                      <w:sz w:val="20"/>
                      <w:szCs w:val="20"/>
                      <w:lang w:val="en-GB"/>
                    </w:rPr>
                  </w:rPrChange>
                </w:rPr>
                <w:t xml:space="preserve">, </w:t>
              </w:r>
            </w:ins>
            <w:r w:rsidRPr="000362D0">
              <w:rPr>
                <w:rFonts w:ascii="Arial" w:hAnsi="Arial" w:cs="Arial"/>
                <w:color w:val="000000" w:themeColor="text1"/>
                <w:sz w:val="20"/>
                <w:szCs w:val="20"/>
                <w:lang w:val="de-DE"/>
                <w:rPrChange w:id="24" w:author="Katarina Sumić Milković" w:date="2022-02-25T15:12:00Z">
                  <w:rPr>
                    <w:rFonts w:ascii="Arial" w:hAnsi="Arial" w:cs="Arial"/>
                    <w:color w:val="000000" w:themeColor="text1"/>
                    <w:sz w:val="20"/>
                    <w:szCs w:val="20"/>
                    <w:lang w:val="en-GB"/>
                  </w:rPr>
                </w:rPrChange>
              </w:rPr>
              <w:t>Mate, 20</w:t>
            </w:r>
            <w:ins w:id="25" w:author="Gost korisnik" w:date="2022-02-11T16:37:00Z">
              <w:r w:rsidRPr="000362D0">
                <w:rPr>
                  <w:rFonts w:ascii="Arial" w:hAnsi="Arial" w:cs="Arial"/>
                  <w:color w:val="000000" w:themeColor="text1"/>
                  <w:sz w:val="20"/>
                  <w:szCs w:val="20"/>
                  <w:lang w:val="de-DE"/>
                  <w:rPrChange w:id="26" w:author="Katarina Sumić Milković" w:date="2022-02-25T15:12:00Z">
                    <w:rPr>
                      <w:rFonts w:ascii="Arial" w:hAnsi="Arial" w:cs="Arial"/>
                      <w:color w:val="000000" w:themeColor="text1"/>
                      <w:sz w:val="20"/>
                      <w:szCs w:val="20"/>
                      <w:lang w:val="en-GB"/>
                    </w:rPr>
                  </w:rPrChange>
                </w:rPr>
                <w:t>14.</w:t>
              </w:r>
            </w:ins>
            <w:del w:id="27" w:author="Gost korisnik" w:date="2022-02-11T16:37:00Z">
              <w:r w:rsidR="00546EAD" w:rsidRPr="000362D0" w:rsidDel="7E16C5BD">
                <w:rPr>
                  <w:rFonts w:ascii="Arial" w:hAnsi="Arial" w:cs="Arial"/>
                  <w:color w:val="000000" w:themeColor="text1"/>
                  <w:sz w:val="20"/>
                  <w:szCs w:val="20"/>
                  <w:lang w:val="de-DE"/>
                  <w:rPrChange w:id="28" w:author="Katarina Sumić Milković" w:date="2022-02-25T15:12:00Z">
                    <w:rPr>
                      <w:rFonts w:ascii="Arial" w:hAnsi="Arial" w:cs="Arial"/>
                      <w:color w:val="000000" w:themeColor="text1"/>
                      <w:sz w:val="20"/>
                      <w:szCs w:val="20"/>
                      <w:lang w:val="en-GB"/>
                    </w:rPr>
                  </w:rPrChange>
                </w:rPr>
                <w:delText>08</w:delText>
              </w:r>
            </w:del>
            <w:r w:rsidRPr="000362D0">
              <w:rPr>
                <w:rFonts w:ascii="Arial" w:hAnsi="Arial" w:cs="Arial"/>
                <w:color w:val="000000" w:themeColor="text1"/>
                <w:sz w:val="20"/>
                <w:szCs w:val="20"/>
                <w:lang w:val="de-DE"/>
                <w:rPrChange w:id="29" w:author="Katarina Sumić Milković" w:date="2022-02-25T15:12:00Z">
                  <w:rPr>
                    <w:rFonts w:ascii="Arial" w:hAnsi="Arial" w:cs="Arial"/>
                    <w:color w:val="000000" w:themeColor="text1"/>
                    <w:sz w:val="20"/>
                    <w:szCs w:val="20"/>
                    <w:lang w:val="en-GB"/>
                  </w:rPr>
                </w:rPrChange>
              </w:rPr>
              <w:t>.</w:t>
            </w:r>
          </w:p>
          <w:p w14:paraId="227325A2" w14:textId="77777777" w:rsidR="00096B8B" w:rsidRPr="00290268" w:rsidRDefault="00546EAD" w:rsidP="00546EAD">
            <w:pPr>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 xml:space="preserve">Kotler, P.: </w:t>
            </w:r>
            <w:proofErr w:type="spellStart"/>
            <w:r w:rsidRPr="00290268">
              <w:rPr>
                <w:rFonts w:ascii="Arial" w:hAnsi="Arial" w:cs="Arial"/>
                <w:color w:val="000000" w:themeColor="text1"/>
                <w:sz w:val="20"/>
                <w:szCs w:val="20"/>
                <w:lang w:val="en-GB"/>
              </w:rPr>
              <w:t>Osnove</w:t>
            </w:r>
            <w:proofErr w:type="spellEnd"/>
            <w:r w:rsidRPr="00290268">
              <w:rPr>
                <w:rFonts w:ascii="Arial" w:hAnsi="Arial" w:cs="Arial"/>
                <w:color w:val="000000" w:themeColor="text1"/>
                <w:sz w:val="20"/>
                <w:szCs w:val="20"/>
                <w:lang w:val="en-GB"/>
              </w:rPr>
              <w:t xml:space="preserve"> </w:t>
            </w:r>
            <w:proofErr w:type="spellStart"/>
            <w:r w:rsidRPr="00290268">
              <w:rPr>
                <w:rFonts w:ascii="Arial" w:hAnsi="Arial" w:cs="Arial"/>
                <w:color w:val="000000" w:themeColor="text1"/>
                <w:sz w:val="20"/>
                <w:szCs w:val="20"/>
                <w:lang w:val="en-GB"/>
              </w:rPr>
              <w:t>marketinga</w:t>
            </w:r>
            <w:proofErr w:type="spellEnd"/>
            <w:r w:rsidRPr="00290268">
              <w:rPr>
                <w:rFonts w:ascii="Arial" w:hAnsi="Arial" w:cs="Arial"/>
                <w:color w:val="000000" w:themeColor="text1"/>
                <w:sz w:val="20"/>
                <w:szCs w:val="20"/>
                <w:lang w:val="en-GB"/>
              </w:rPr>
              <w:t>, Mate, 2006.</w:t>
            </w:r>
          </w:p>
        </w:tc>
      </w:tr>
      <w:tr w:rsidR="00290268" w:rsidRPr="00290268" w14:paraId="592C742A" w14:textId="77777777" w:rsidTr="7E16C5BD">
        <w:tc>
          <w:tcPr>
            <w:tcW w:w="1912" w:type="dxa"/>
            <w:tcBorders>
              <w:left w:val="single" w:sz="12" w:space="0" w:color="auto"/>
            </w:tcBorders>
            <w:shd w:val="clear" w:color="auto" w:fill="CCFFFF"/>
            <w:tcMar>
              <w:left w:w="57" w:type="dxa"/>
              <w:right w:w="57" w:type="dxa"/>
            </w:tcMar>
            <w:vAlign w:val="center"/>
          </w:tcPr>
          <w:p w14:paraId="133790A8" w14:textId="77777777" w:rsidR="00096B8B" w:rsidRPr="00290268" w:rsidRDefault="00096B8B" w:rsidP="00DB6E41">
            <w:pPr>
              <w:tabs>
                <w:tab w:val="left" w:pos="567"/>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F7BAF3E" w14:textId="77777777"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Monitoring the attendance and execution of other student obligations (teacher)</w:t>
            </w:r>
          </w:p>
          <w:p w14:paraId="40F12829" w14:textId="77777777"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Teaching Supervision (Vice dean)</w:t>
            </w:r>
          </w:p>
          <w:p w14:paraId="47CF6D34" w14:textId="77777777"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Analysis of the success of studies in all subject studies (Vice dean)</w:t>
            </w:r>
          </w:p>
          <w:p w14:paraId="2B41D682" w14:textId="77777777" w:rsidR="00096B8B" w:rsidRPr="00290268" w:rsidRDefault="00096B8B" w:rsidP="00DE52D6">
            <w:pPr>
              <w:pStyle w:val="Odlomakpopisa"/>
              <w:numPr>
                <w:ilvl w:val="0"/>
                <w:numId w:val="15"/>
              </w:numPr>
              <w:tabs>
                <w:tab w:val="left" w:pos="2820"/>
              </w:tabs>
              <w:spacing w:after="0" w:line="240" w:lineRule="auto"/>
              <w:jc w:val="both"/>
              <w:rPr>
                <w:rFonts w:ascii="Arial" w:hAnsi="Arial" w:cs="Arial"/>
                <w:color w:val="000000" w:themeColor="text1"/>
                <w:sz w:val="20"/>
                <w:szCs w:val="20"/>
                <w:lang w:val="en-GB"/>
              </w:rPr>
            </w:pPr>
            <w:r w:rsidRPr="00290268">
              <w:rPr>
                <w:rFonts w:ascii="Arial" w:hAnsi="Arial" w:cs="Arial"/>
                <w:color w:val="000000" w:themeColor="text1"/>
                <w:sz w:val="20"/>
                <w:szCs w:val="20"/>
                <w:lang w:val="en-GB"/>
              </w:rPr>
              <w:t>Student Survey on the Quality of Teachers and Teaching for Each Subject Study (UNIST, Centre for Quality Improvement)</w:t>
            </w:r>
          </w:p>
          <w:p w14:paraId="7CBB3471" w14:textId="77777777" w:rsidR="00096B8B" w:rsidRPr="00290268" w:rsidRDefault="00096B8B" w:rsidP="00DE52D6">
            <w:pPr>
              <w:pStyle w:val="Odlomakpopisa"/>
              <w:numPr>
                <w:ilvl w:val="0"/>
                <w:numId w:val="15"/>
              </w:numPr>
              <w:tabs>
                <w:tab w:val="left" w:pos="2820"/>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290268" w:rsidRPr="00290268" w14:paraId="1B5778E1" w14:textId="77777777" w:rsidTr="7E16C5BD">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096B8B" w:rsidRPr="00290268" w:rsidRDefault="00096B8B" w:rsidP="00DB6E41">
            <w:pPr>
              <w:tabs>
                <w:tab w:val="left" w:pos="567"/>
              </w:tabs>
              <w:spacing w:after="0" w:line="240" w:lineRule="auto"/>
              <w:rPr>
                <w:rFonts w:ascii="Arial" w:hAnsi="Arial" w:cs="Arial"/>
                <w:color w:val="000000" w:themeColor="text1"/>
                <w:sz w:val="20"/>
                <w:szCs w:val="20"/>
                <w:lang w:val="en-GB"/>
              </w:rPr>
            </w:pPr>
            <w:r w:rsidRPr="00290268">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10FFD37" w14:textId="77777777" w:rsidR="00096B8B" w:rsidRPr="00290268" w:rsidRDefault="00096B8B" w:rsidP="00DB6E41">
            <w:pPr>
              <w:pStyle w:val="Odlomakpopisa"/>
              <w:tabs>
                <w:tab w:val="left" w:pos="2820"/>
              </w:tabs>
              <w:spacing w:after="0" w:line="240" w:lineRule="auto"/>
              <w:ind w:left="0"/>
              <w:rPr>
                <w:rFonts w:ascii="Arial" w:hAnsi="Arial" w:cs="Arial"/>
                <w:color w:val="000000" w:themeColor="text1"/>
                <w:sz w:val="20"/>
                <w:szCs w:val="20"/>
                <w:lang w:val="en-GB"/>
              </w:rPr>
            </w:pPr>
          </w:p>
        </w:tc>
      </w:tr>
    </w:tbl>
    <w:p w14:paraId="6B699379" w14:textId="77777777" w:rsidR="00431C20" w:rsidRPr="00290268" w:rsidRDefault="00431C20">
      <w:pPr>
        <w:rPr>
          <w:color w:val="000000" w:themeColor="text1"/>
        </w:rPr>
      </w:pPr>
    </w:p>
    <w:sectPr w:rsidR="00431C20" w:rsidRPr="0029026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38DC8" w14:textId="77777777" w:rsidR="005C5203" w:rsidRDefault="005C5203" w:rsidP="007868FB">
      <w:pPr>
        <w:spacing w:after="0" w:line="240" w:lineRule="auto"/>
      </w:pPr>
      <w:r>
        <w:separator/>
      </w:r>
    </w:p>
  </w:endnote>
  <w:endnote w:type="continuationSeparator" w:id="0">
    <w:p w14:paraId="13385C8C" w14:textId="77777777" w:rsidR="005C5203" w:rsidRDefault="005C520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5C19AC" w:rsidRPr="005C19AC" w:rsidRDefault="005C19AC" w:rsidP="005C19AC">
    <w:pPr>
      <w:tabs>
        <w:tab w:val="left" w:pos="1207"/>
        <w:tab w:val="center" w:pos="4536"/>
        <w:tab w:val="right" w:pos="9072"/>
      </w:tabs>
      <w:spacing w:after="0" w:line="240" w:lineRule="auto"/>
      <w:rPr>
        <w:rFonts w:eastAsia="Calibri"/>
      </w:rPr>
    </w:pPr>
    <w:r w:rsidRPr="005C19AC">
      <w:rPr>
        <w:rFonts w:eastAsia="Calibri"/>
      </w:rPr>
      <w:t>2021./2022.</w:t>
    </w:r>
  </w:p>
  <w:p w14:paraId="1210292C" w14:textId="3364E117" w:rsidR="00290268" w:rsidRPr="005C19AC" w:rsidRDefault="00B211F7" w:rsidP="005C19AC">
    <w:pPr>
      <w:tabs>
        <w:tab w:val="left" w:pos="1207"/>
        <w:tab w:val="center" w:pos="4536"/>
        <w:tab w:val="right" w:pos="9072"/>
      </w:tabs>
      <w:spacing w:after="0" w:line="240" w:lineRule="auto"/>
      <w:rPr>
        <w:rFonts w:eastAsia="Calibri"/>
      </w:rPr>
    </w:pPr>
    <w:ins w:id="30" w:author="Katarina Sumić Milković" w:date="2022-02-25T15:21:00Z">
      <w:r>
        <w:rPr>
          <w:rFonts w:eastAsia="Calibri"/>
        </w:rPr>
        <w:t>01</w:t>
      </w:r>
    </w:ins>
    <w:del w:id="31" w:author="Katarina Sumić Milković" w:date="2022-02-25T15:21:00Z">
      <w:r w:rsidR="005C19AC" w:rsidRPr="005C19AC" w:rsidDel="00B211F7">
        <w:rPr>
          <w:rFonts w:eastAsia="Calibri"/>
        </w:rPr>
        <w:delText>19</w:delText>
      </w:r>
    </w:del>
    <w:r w:rsidR="005C19AC" w:rsidRPr="005C19AC">
      <w:rPr>
        <w:rFonts w:eastAsia="Calibri"/>
      </w:rPr>
      <w:t>/</w:t>
    </w:r>
    <w:ins w:id="32" w:author="Katarina Sumić Milković" w:date="2022-02-25T15:21:00Z">
      <w:r>
        <w:rPr>
          <w:rFonts w:eastAsia="Calibri"/>
        </w:rPr>
        <w:t>03</w:t>
      </w:r>
    </w:ins>
    <w:del w:id="33" w:author="Katarina Sumić Milković" w:date="2022-02-25T15:21:00Z">
      <w:r w:rsidR="005C19AC" w:rsidRPr="005C19AC" w:rsidDel="00B211F7">
        <w:rPr>
          <w:rFonts w:eastAsia="Calibri"/>
        </w:rPr>
        <w:delText>10</w:delText>
      </w:r>
    </w:del>
    <w:r w:rsidR="005C19AC" w:rsidRPr="005C19AC">
      <w:rPr>
        <w:rFonts w:eastAsia="Calibri"/>
      </w:rPr>
      <w:t>/2</w:t>
    </w:r>
    <w:ins w:id="34" w:author="Katarina Sumić Milković" w:date="2022-02-25T15:21:00Z">
      <w:r>
        <w:rPr>
          <w:rFonts w:eastAsia="Calibri"/>
        </w:rPr>
        <w:t>2</w:t>
      </w:r>
    </w:ins>
    <w:del w:id="35" w:author="Katarina Sumić Milković" w:date="2022-02-25T15:21:00Z">
      <w:r w:rsidR="005C19AC" w:rsidRPr="005C19AC" w:rsidDel="00B211F7">
        <w:rPr>
          <w:rFonts w:eastAsia="Calibri"/>
        </w:rPr>
        <w:delText>1</w:delText>
      </w:r>
    </w:del>
    <w:r w:rsidR="005C19AC" w:rsidRPr="005C19AC">
      <w:rPr>
        <w:rFonts w:eastAsia="Calibri"/>
      </w:rPr>
      <w:t xml:space="preserve"> – </w:t>
    </w:r>
    <w:ins w:id="36" w:author="Katarina Sumić Milković" w:date="2022-02-25T15:21:00Z">
      <w:r>
        <w:rPr>
          <w:rFonts w:eastAsia="Calibri"/>
        </w:rPr>
        <w:t>9</w:t>
      </w:r>
    </w:ins>
    <w:del w:id="37" w:author="Katarina Sumić Milković" w:date="2022-02-25T15:21:00Z">
      <w:r w:rsidR="005C19AC" w:rsidRPr="005C19AC" w:rsidDel="00B211F7">
        <w:rPr>
          <w:rFonts w:eastAsia="Calibri"/>
        </w:rPr>
        <w:delText>2</w:delText>
      </w:r>
    </w:del>
    <w:r w:rsidR="005C19AC" w:rsidRPr="005C19AC">
      <w:rPr>
        <w:rFonts w:eastAsia="Calibri"/>
      </w:rPr>
      <w:t xml:space="preserve">. </w:t>
    </w:r>
    <w:proofErr w:type="spellStart"/>
    <w:r w:rsidR="005C19AC" w:rsidRPr="005C19AC">
      <w:rPr>
        <w:rFonts w:eastAsia="Calibri"/>
      </w:rPr>
      <w:t>Sj</w:t>
    </w:r>
    <w:proofErr w:type="spellEnd"/>
    <w:r w:rsidR="005C19AC" w:rsidRPr="005C19AC">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96FC1" w14:textId="77777777" w:rsidR="005C5203" w:rsidRDefault="005C5203" w:rsidP="007868FB">
      <w:pPr>
        <w:spacing w:after="0" w:line="240" w:lineRule="auto"/>
      </w:pPr>
      <w:r>
        <w:separator/>
      </w:r>
    </w:p>
  </w:footnote>
  <w:footnote w:type="continuationSeparator" w:id="0">
    <w:p w14:paraId="4E5B7578" w14:textId="77777777" w:rsidR="005C5203" w:rsidRDefault="005C520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5B0597E"/>
    <w:multiLevelType w:val="hybridMultilevel"/>
    <w:tmpl w:val="E8186D8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5"/>
  </w:num>
  <w:num w:numId="14">
    <w:abstractNumId w:val="13"/>
  </w:num>
  <w:num w:numId="1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2D0"/>
    <w:rsid w:val="00036C28"/>
    <w:rsid w:val="000440EA"/>
    <w:rsid w:val="000505ED"/>
    <w:rsid w:val="00052C4F"/>
    <w:rsid w:val="000542E9"/>
    <w:rsid w:val="00056E49"/>
    <w:rsid w:val="00071C8C"/>
    <w:rsid w:val="00092743"/>
    <w:rsid w:val="00095D1A"/>
    <w:rsid w:val="00096B8B"/>
    <w:rsid w:val="000B6A43"/>
    <w:rsid w:val="000C0F57"/>
    <w:rsid w:val="00100211"/>
    <w:rsid w:val="00115BF3"/>
    <w:rsid w:val="001307E2"/>
    <w:rsid w:val="00133057"/>
    <w:rsid w:val="0016242A"/>
    <w:rsid w:val="00180A5A"/>
    <w:rsid w:val="001D13CF"/>
    <w:rsid w:val="001D18FD"/>
    <w:rsid w:val="001F1E7A"/>
    <w:rsid w:val="00216928"/>
    <w:rsid w:val="0026335F"/>
    <w:rsid w:val="00290268"/>
    <w:rsid w:val="002902E4"/>
    <w:rsid w:val="002974A8"/>
    <w:rsid w:val="002A50C0"/>
    <w:rsid w:val="002C2E19"/>
    <w:rsid w:val="00322D4B"/>
    <w:rsid w:val="00336C05"/>
    <w:rsid w:val="00356761"/>
    <w:rsid w:val="003B5E1A"/>
    <w:rsid w:val="00427D85"/>
    <w:rsid w:val="00431C20"/>
    <w:rsid w:val="00445BAA"/>
    <w:rsid w:val="004A64DA"/>
    <w:rsid w:val="004E26B6"/>
    <w:rsid w:val="004E30F9"/>
    <w:rsid w:val="00546EAD"/>
    <w:rsid w:val="005C19AC"/>
    <w:rsid w:val="005C5203"/>
    <w:rsid w:val="005D66E6"/>
    <w:rsid w:val="005F3679"/>
    <w:rsid w:val="00613D3C"/>
    <w:rsid w:val="00617FAE"/>
    <w:rsid w:val="00624682"/>
    <w:rsid w:val="00645728"/>
    <w:rsid w:val="006532DB"/>
    <w:rsid w:val="00666088"/>
    <w:rsid w:val="006975BC"/>
    <w:rsid w:val="00702D9B"/>
    <w:rsid w:val="007254AE"/>
    <w:rsid w:val="00785445"/>
    <w:rsid w:val="007868FB"/>
    <w:rsid w:val="00793003"/>
    <w:rsid w:val="007B0932"/>
    <w:rsid w:val="007B436F"/>
    <w:rsid w:val="007D414A"/>
    <w:rsid w:val="007D4A08"/>
    <w:rsid w:val="007E5628"/>
    <w:rsid w:val="007F4804"/>
    <w:rsid w:val="008346CA"/>
    <w:rsid w:val="0084734A"/>
    <w:rsid w:val="008568FF"/>
    <w:rsid w:val="0088409B"/>
    <w:rsid w:val="008C09D2"/>
    <w:rsid w:val="008D63CE"/>
    <w:rsid w:val="0090007C"/>
    <w:rsid w:val="00940116"/>
    <w:rsid w:val="00940AD0"/>
    <w:rsid w:val="00941E34"/>
    <w:rsid w:val="00972EF5"/>
    <w:rsid w:val="009B487D"/>
    <w:rsid w:val="009D0CA4"/>
    <w:rsid w:val="009E5CE8"/>
    <w:rsid w:val="00A24E19"/>
    <w:rsid w:val="00A37271"/>
    <w:rsid w:val="00A46355"/>
    <w:rsid w:val="00A46F9F"/>
    <w:rsid w:val="00A53273"/>
    <w:rsid w:val="00A65379"/>
    <w:rsid w:val="00A65EC8"/>
    <w:rsid w:val="00A94ABE"/>
    <w:rsid w:val="00AC191F"/>
    <w:rsid w:val="00B10427"/>
    <w:rsid w:val="00B211F7"/>
    <w:rsid w:val="00B437CB"/>
    <w:rsid w:val="00B4513F"/>
    <w:rsid w:val="00B85498"/>
    <w:rsid w:val="00BC1675"/>
    <w:rsid w:val="00BE0CC0"/>
    <w:rsid w:val="00C06E66"/>
    <w:rsid w:val="00C75A34"/>
    <w:rsid w:val="00C91553"/>
    <w:rsid w:val="00C936B9"/>
    <w:rsid w:val="00CB0793"/>
    <w:rsid w:val="00D03E49"/>
    <w:rsid w:val="00D078F5"/>
    <w:rsid w:val="00D4385C"/>
    <w:rsid w:val="00D8698B"/>
    <w:rsid w:val="00DB6E41"/>
    <w:rsid w:val="00DD2968"/>
    <w:rsid w:val="00DD7745"/>
    <w:rsid w:val="00DE00FC"/>
    <w:rsid w:val="00DE3F7A"/>
    <w:rsid w:val="00DE52D6"/>
    <w:rsid w:val="00E03C98"/>
    <w:rsid w:val="00E65413"/>
    <w:rsid w:val="00EE575B"/>
    <w:rsid w:val="00F07CE0"/>
    <w:rsid w:val="00F23D71"/>
    <w:rsid w:val="00F270F6"/>
    <w:rsid w:val="00F4220C"/>
    <w:rsid w:val="00F5474D"/>
    <w:rsid w:val="00F62085"/>
    <w:rsid w:val="00F84A8A"/>
    <w:rsid w:val="00FA2ABC"/>
    <w:rsid w:val="7E16C5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A0F30"/>
  <w15:docId w15:val="{9CD81406-0768-426F-B8E2-EDC16A5A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8259">
      <w:bodyDiv w:val="1"/>
      <w:marLeft w:val="0"/>
      <w:marRight w:val="0"/>
      <w:marTop w:val="0"/>
      <w:marBottom w:val="0"/>
      <w:divBdr>
        <w:top w:val="none" w:sz="0" w:space="0" w:color="auto"/>
        <w:left w:val="none" w:sz="0" w:space="0" w:color="auto"/>
        <w:bottom w:val="none" w:sz="0" w:space="0" w:color="auto"/>
        <w:right w:val="none" w:sz="0" w:space="0" w:color="auto"/>
      </w:divBdr>
    </w:div>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882548089">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1032</Words>
  <Characters>5883</Characters>
  <Application>Microsoft Office Word</Application>
  <DocSecurity>0</DocSecurity>
  <Lines>49</Lines>
  <Paragraphs>13</Paragraphs>
  <ScaleCrop>false</ScaleCrop>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10</cp:revision>
  <dcterms:created xsi:type="dcterms:W3CDTF">2020-11-01T09:24:00Z</dcterms:created>
  <dcterms:modified xsi:type="dcterms:W3CDTF">2022-02-25T14:23:00Z</dcterms:modified>
</cp:coreProperties>
</file>